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C7C2FB4" w14:textId="77777777" w:rsidR="004956AA" w:rsidRDefault="00FF6228" w:rsidP="00FF6228">
      <w:pPr>
        <w:pStyle w:val="Kop1zondernummer"/>
      </w:pPr>
      <w:r>
        <w:t>Klachtenformulier aanbestedingen</w:t>
      </w:r>
    </w:p>
    <w:p w14:paraId="633EC3E9" w14:textId="42A1E909" w:rsidR="00FF6228" w:rsidRPr="00216A57" w:rsidRDefault="00FF6228" w:rsidP="00FF6228">
      <w:pPr>
        <w:rPr>
          <w:rFonts w:cs="Arial"/>
          <w:b/>
          <w:bCs/>
        </w:rPr>
      </w:pPr>
      <w:r>
        <w:rPr>
          <w:rFonts w:cs="Arial"/>
        </w:rPr>
        <w:t>I</w:t>
      </w:r>
      <w:r w:rsidRPr="00AB70CF">
        <w:rPr>
          <w:rFonts w:cs="Arial"/>
        </w:rPr>
        <w:t xml:space="preserve">n te vullen door </w:t>
      </w:r>
      <w:r>
        <w:rPr>
          <w:rFonts w:cs="Arial"/>
        </w:rPr>
        <w:t>k</w:t>
      </w:r>
      <w:r w:rsidRPr="00AB70CF">
        <w:rPr>
          <w:rFonts w:cs="Arial"/>
        </w:rPr>
        <w:t xml:space="preserve">lagende partij en versturen aan: </w:t>
      </w:r>
      <w:ins w:id="0" w:author="Auteur">
        <w:r w:rsidR="00C33517">
          <w:rPr>
            <w:rFonts w:cs="Arial"/>
          </w:rPr>
          <w:t>…</w:t>
        </w:r>
      </w:ins>
      <w:del w:id="1" w:author="Auteur">
        <w:r w:rsidR="00000000" w:rsidDel="00C33517">
          <w:fldChar w:fldCharType="begin"/>
        </w:r>
        <w:r w:rsidR="00000000" w:rsidDel="00C33517">
          <w:delInstrText>HYPERLINK "mailto:klachtenmeldpunt.aanbestedingen@nipv.nl"</w:delInstrText>
        </w:r>
        <w:r w:rsidR="00000000" w:rsidDel="00C33517">
          <w:fldChar w:fldCharType="separate"/>
        </w:r>
        <w:r w:rsidRPr="00064B1A" w:rsidDel="00C33517">
          <w:rPr>
            <w:rStyle w:val="Hyperlink"/>
            <w:rFonts w:cs="Arial"/>
            <w:lang w:eastAsia="en-US"/>
          </w:rPr>
          <w:delText>klachtenmeldpunt.aanbestedingen@nipv.nl</w:delText>
        </w:r>
        <w:r w:rsidR="00000000" w:rsidDel="00C33517">
          <w:rPr>
            <w:rStyle w:val="Hyperlink"/>
            <w:rFonts w:cs="Arial"/>
            <w:lang w:eastAsia="en-US"/>
          </w:rPr>
          <w:fldChar w:fldCharType="end"/>
        </w:r>
        <w:r w:rsidDel="00C33517">
          <w:rPr>
            <w:rFonts w:cs="Arial"/>
          </w:rPr>
          <w:delText>.</w:delText>
        </w:r>
      </w:del>
      <w:r>
        <w:rPr>
          <w:rFonts w:cs="Arial"/>
        </w:rPr>
        <w:br/>
      </w:r>
      <w:r>
        <w:rPr>
          <w:rFonts w:cs="Arial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:rsidRPr="00AB70CF" w14:paraId="553C6E46" w14:textId="77777777" w:rsidTr="00EE05B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0"/>
        </w:trPr>
        <w:tc>
          <w:tcPr>
            <w:tcW w:w="9061" w:type="dxa"/>
            <w:gridSpan w:val="2"/>
          </w:tcPr>
          <w:p w14:paraId="79EEB25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216A57">
              <w:rPr>
                <w:rFonts w:cs="Arial"/>
                <w:b/>
                <w:bCs/>
                <w:sz w:val="20"/>
              </w:rPr>
              <w:t>Gegevens klagende partij</w:t>
            </w:r>
          </w:p>
        </w:tc>
      </w:tr>
      <w:tr w:rsidR="00FF6228" w:rsidRPr="00AB70CF" w14:paraId="4E17245E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A5F55F7" w14:textId="77777777" w:rsidR="00FF6228" w:rsidRPr="00AB70CF" w:rsidRDefault="00FF6228" w:rsidP="003868AD">
            <w:pPr>
              <w:rPr>
                <w:rFonts w:cs="Arial"/>
              </w:rPr>
            </w:pPr>
            <w:r w:rsidRPr="00AB70CF">
              <w:rPr>
                <w:rFonts w:cs="Arial"/>
                <w:sz w:val="20"/>
              </w:rPr>
              <w:t>Naam organisatie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67192BE" w14:textId="77777777" w:rsidR="00FF6228" w:rsidRPr="00AB70CF" w:rsidRDefault="00FF6228" w:rsidP="003868AD">
            <w:pPr>
              <w:rPr>
                <w:rFonts w:cs="Arial"/>
              </w:rPr>
            </w:pPr>
          </w:p>
        </w:tc>
      </w:tr>
      <w:tr w:rsidR="00FF6228" w:rsidRPr="00AB70CF" w14:paraId="4C917B08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8DAFD77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Type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43ABDD6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proofErr w:type="gramStart"/>
            <w:r w:rsidRPr="00AB70CF">
              <w:rPr>
                <w:rFonts w:cs="Arial"/>
                <w:sz w:val="20"/>
              </w:rPr>
              <w:t>MKB /</w:t>
            </w:r>
            <w:proofErr w:type="gramEnd"/>
            <w:r w:rsidRPr="00AB70CF">
              <w:rPr>
                <w:rFonts w:cs="Arial"/>
                <w:sz w:val="20"/>
              </w:rPr>
              <w:t xml:space="preserve"> Groot Bedrijf / Brancheorganisatie / Aanbestedende Dienst / Speciale Sectorbedrijf </w:t>
            </w:r>
          </w:p>
        </w:tc>
      </w:tr>
      <w:tr w:rsidR="00FF6228" w:rsidRPr="00AB70CF" w14:paraId="1F41B55F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429B5E8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Adres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4F342A2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6988A62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6D7AE84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proofErr w:type="gramStart"/>
            <w:r w:rsidRPr="00AB70CF">
              <w:rPr>
                <w:rFonts w:cs="Arial"/>
                <w:sz w:val="20"/>
              </w:rPr>
              <w:t>Postcode /</w:t>
            </w:r>
            <w:proofErr w:type="gramEnd"/>
            <w:r w:rsidRPr="00AB70CF">
              <w:rPr>
                <w:rFonts w:cs="Arial"/>
                <w:sz w:val="20"/>
              </w:rPr>
              <w:t xml:space="preserve"> Plaats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B4ECFDA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3CCBFB51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A5A01DA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Contactpersoon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2A05D513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7001EC48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78751BDA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E-mail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FBA7AB3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:rsidRPr="00AB70CF" w14:paraId="5C66B364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  <w:tcBorders>
              <w:bottom w:val="single" w:sz="4" w:space="0" w:color="auto"/>
            </w:tcBorders>
          </w:tcPr>
          <w:p w14:paraId="14D27C65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  <w:r w:rsidRPr="00AB70CF">
              <w:rPr>
                <w:rFonts w:cs="Arial"/>
                <w:sz w:val="20"/>
              </w:rPr>
              <w:t>Telefoonnummer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9FAFA71" w14:textId="77777777" w:rsidR="00FF6228" w:rsidRPr="00AB70CF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6AFCE435" w14:textId="77777777" w:rsidR="00FF6228" w:rsidRPr="00AB70CF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5B311B" w:rsidRPr="004E1F5E" w14:paraId="5D96D45B" w14:textId="77777777" w:rsidTr="00B3494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02CBC024" w14:textId="77777777" w:rsidR="005B311B" w:rsidRPr="00FF6228" w:rsidRDefault="005B311B" w:rsidP="00B34943">
            <w:pPr>
              <w:rPr>
                <w:rFonts w:cs="Arial"/>
                <w:b/>
                <w:bCs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t xml:space="preserve">Gegevens </w:t>
            </w:r>
            <w:r>
              <w:rPr>
                <w:rFonts w:cs="Arial"/>
                <w:b/>
                <w:bCs/>
                <w:sz w:val="20"/>
              </w:rPr>
              <w:t>a</w:t>
            </w:r>
            <w:r w:rsidRPr="00FF6228">
              <w:rPr>
                <w:rFonts w:cs="Arial"/>
                <w:b/>
                <w:bCs/>
                <w:sz w:val="20"/>
              </w:rPr>
              <w:t>anbestedende dienst</w:t>
            </w:r>
          </w:p>
        </w:tc>
      </w:tr>
      <w:tr w:rsidR="005B311B" w:rsidRPr="004E1F5E" w14:paraId="73195350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E5D9880" w14:textId="77777777" w:rsidR="005B311B" w:rsidRDefault="005B311B" w:rsidP="00B34943">
            <w:pPr>
              <w:rPr>
                <w:rFonts w:cs="Arial"/>
              </w:rPr>
            </w:pPr>
            <w:r w:rsidRPr="004E1F5E">
              <w:rPr>
                <w:rFonts w:cs="Arial"/>
                <w:sz w:val="20"/>
              </w:rPr>
              <w:t>Aanbestedende dienst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7B0577D" w14:textId="77777777" w:rsidR="005B311B" w:rsidRPr="004E1F5E" w:rsidRDefault="005B311B" w:rsidP="00B34943">
            <w:pPr>
              <w:rPr>
                <w:rFonts w:cs="Arial"/>
              </w:rPr>
            </w:pPr>
          </w:p>
        </w:tc>
      </w:tr>
      <w:tr w:rsidR="005B311B" w:rsidRPr="004E1F5E" w14:paraId="0FA58B7D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2D9E1C66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</w:t>
            </w:r>
            <w:r>
              <w:t>dres:</w:t>
            </w:r>
          </w:p>
        </w:tc>
        <w:tc>
          <w:tcPr>
            <w:tcW w:w="6798" w:type="dxa"/>
          </w:tcPr>
          <w:p w14:paraId="25B4441B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00EDB586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5CE4FF6B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proofErr w:type="gramStart"/>
            <w:r>
              <w:rPr>
                <w:rFonts w:cs="Arial"/>
                <w:sz w:val="20"/>
              </w:rPr>
              <w:t>Postcode /</w:t>
            </w:r>
            <w:proofErr w:type="gramEnd"/>
            <w:r>
              <w:rPr>
                <w:rFonts w:cs="Arial"/>
                <w:sz w:val="20"/>
              </w:rPr>
              <w:t xml:space="preserve"> Plaats:</w:t>
            </w:r>
          </w:p>
        </w:tc>
        <w:tc>
          <w:tcPr>
            <w:tcW w:w="6798" w:type="dxa"/>
          </w:tcPr>
          <w:p w14:paraId="582790E0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CC217BA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3A59887B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Contactpersoon:</w:t>
            </w:r>
          </w:p>
        </w:tc>
        <w:tc>
          <w:tcPr>
            <w:tcW w:w="6798" w:type="dxa"/>
          </w:tcPr>
          <w:p w14:paraId="17D5B65F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712CE3E6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3D1523C5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E-mail:</w:t>
            </w:r>
          </w:p>
        </w:tc>
        <w:tc>
          <w:tcPr>
            <w:tcW w:w="6798" w:type="dxa"/>
          </w:tcPr>
          <w:p w14:paraId="6F0A174D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4E1F5E" w14:paraId="43AE3DAF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622FE35E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Telefoonnummer:</w:t>
            </w:r>
          </w:p>
        </w:tc>
        <w:tc>
          <w:tcPr>
            <w:tcW w:w="6798" w:type="dxa"/>
          </w:tcPr>
          <w:p w14:paraId="62326DE1" w14:textId="77777777" w:rsidR="005B311B" w:rsidRPr="004E1F5E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696ADC" w14:paraId="0AD79433" w14:textId="77777777" w:rsidTr="00B3494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E814076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Naam a</w:t>
            </w:r>
            <w:r w:rsidRPr="00696ADC">
              <w:rPr>
                <w:rFonts w:cs="Arial"/>
                <w:sz w:val="20"/>
              </w:rPr>
              <w:t>anbesteding</w:t>
            </w:r>
            <w:r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0F92B933" w14:textId="77777777" w:rsidR="005B311B" w:rsidRPr="00696ADC" w:rsidRDefault="005B311B" w:rsidP="00B34943">
            <w:pPr>
              <w:rPr>
                <w:rFonts w:cs="Arial"/>
                <w:sz w:val="20"/>
              </w:rPr>
            </w:pPr>
          </w:p>
        </w:tc>
      </w:tr>
      <w:tr w:rsidR="005B311B" w:rsidRPr="00854FB4" w14:paraId="72FCD815" w14:textId="77777777" w:rsidTr="00B34943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0B5D24A0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  <w:r w:rsidRPr="00854FB4">
              <w:rPr>
                <w:rFonts w:cs="Arial"/>
                <w:sz w:val="20"/>
              </w:rPr>
              <w:t xml:space="preserve">Kenmerk </w:t>
            </w:r>
            <w:proofErr w:type="spellStart"/>
            <w:r>
              <w:rPr>
                <w:rFonts w:cs="Arial"/>
                <w:sz w:val="20"/>
              </w:rPr>
              <w:t>T</w:t>
            </w:r>
            <w:r w:rsidRPr="00854FB4">
              <w:rPr>
                <w:rFonts w:cs="Arial"/>
                <w:sz w:val="20"/>
              </w:rPr>
              <w:t>ender</w:t>
            </w:r>
            <w:r>
              <w:rPr>
                <w:rFonts w:cs="Arial"/>
                <w:sz w:val="20"/>
              </w:rPr>
              <w:t>N</w:t>
            </w:r>
            <w:r w:rsidRPr="00854FB4">
              <w:rPr>
                <w:rFonts w:cs="Arial"/>
                <w:sz w:val="20"/>
              </w:rPr>
              <w:t>ed</w:t>
            </w:r>
            <w:proofErr w:type="spellEnd"/>
            <w:r>
              <w:rPr>
                <w:rFonts w:cs="Arial"/>
                <w:sz w:val="20"/>
              </w:rPr>
              <w:t xml:space="preserve"> (indien van toepassing):</w:t>
            </w:r>
          </w:p>
        </w:tc>
        <w:tc>
          <w:tcPr>
            <w:tcW w:w="6798" w:type="dxa"/>
          </w:tcPr>
          <w:p w14:paraId="0F52B52A" w14:textId="77777777" w:rsidR="005B311B" w:rsidRPr="00854FB4" w:rsidRDefault="005B311B" w:rsidP="00B34943">
            <w:pPr>
              <w:rPr>
                <w:rFonts w:cs="Arial"/>
                <w:sz w:val="20"/>
              </w:rPr>
            </w:pPr>
          </w:p>
        </w:tc>
      </w:tr>
    </w:tbl>
    <w:p w14:paraId="68FA96F0" w14:textId="77777777" w:rsidR="00FF6228" w:rsidRPr="00216A57" w:rsidRDefault="00FF6228" w:rsidP="00FF6228">
      <w:pPr>
        <w:rPr>
          <w:rFonts w:cs="Arial"/>
        </w:rPr>
      </w:pPr>
      <w:r>
        <w:rPr>
          <w:rFonts w:cs="Arial"/>
          <w:b/>
          <w:bCs/>
          <w:color w:val="000000"/>
          <w:shd w:val="clear" w:color="auto" w:fill="FFFFFF"/>
        </w:rPr>
        <w:br/>
      </w:r>
      <w:proofErr w:type="gramStart"/>
      <w:r w:rsidRPr="00216A57">
        <w:rPr>
          <w:rFonts w:cs="Arial"/>
          <w:color w:val="000000"/>
          <w:shd w:val="clear" w:color="auto" w:fill="FFFFFF"/>
        </w:rPr>
        <w:t>Indien</w:t>
      </w:r>
      <w:proofErr w:type="gramEnd"/>
      <w:r w:rsidRPr="00216A57">
        <w:rPr>
          <w:rFonts w:cs="Arial"/>
          <w:color w:val="000000"/>
          <w:shd w:val="clear" w:color="auto" w:fill="FFFFFF"/>
        </w:rPr>
        <w:t xml:space="preserve"> u gebruik maakt van juridische ondersteuning kunt u hieronder de contactgegevens kwijt.</w:t>
      </w:r>
      <w:r>
        <w:rPr>
          <w:rFonts w:cs="Arial"/>
          <w:color w:val="000000"/>
          <w:shd w:val="clear" w:color="auto" w:fill="FFFFFF"/>
        </w:rPr>
        <w:br/>
      </w: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2263"/>
        <w:gridCol w:w="6798"/>
      </w:tblGrid>
      <w:tr w:rsidR="00FF6228" w14:paraId="12C08C0B" w14:textId="77777777" w:rsidTr="00F46F4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  <w:gridSpan w:val="2"/>
          </w:tcPr>
          <w:p w14:paraId="707D5205" w14:textId="77777777" w:rsidR="00FF6228" w:rsidRDefault="00FF6228" w:rsidP="003868AD">
            <w:pPr>
              <w:rPr>
                <w:rFonts w:cs="Arial"/>
                <w:sz w:val="20"/>
              </w:rPr>
            </w:pPr>
            <w:r w:rsidRPr="00FF6228">
              <w:rPr>
                <w:rFonts w:cs="Arial"/>
                <w:b/>
                <w:bCs/>
                <w:sz w:val="20"/>
              </w:rPr>
              <w:lastRenderedPageBreak/>
              <w:t>Juridische ondersteuning</w:t>
            </w:r>
          </w:p>
        </w:tc>
      </w:tr>
      <w:tr w:rsidR="00FF6228" w14:paraId="537C1F1A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7FC95025" w14:textId="77777777" w:rsidR="00FF6228" w:rsidRDefault="00FF6228" w:rsidP="003868AD">
            <w:pPr>
              <w:rPr>
                <w:rFonts w:cs="Arial"/>
              </w:rPr>
            </w:pPr>
            <w:r>
              <w:rPr>
                <w:rFonts w:cs="Arial"/>
                <w:sz w:val="20"/>
              </w:rPr>
              <w:t>Bedrijfsnaam</w:t>
            </w:r>
            <w:r w:rsidR="00D87CC6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69148696" w14:textId="77777777" w:rsidR="00FF6228" w:rsidRDefault="00FF6228" w:rsidP="003868AD">
            <w:pPr>
              <w:rPr>
                <w:rFonts w:cs="Arial"/>
              </w:rPr>
            </w:pPr>
          </w:p>
        </w:tc>
      </w:tr>
      <w:tr w:rsidR="00FF6228" w14:paraId="33F2FD20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BC216E3" w14:textId="77777777" w:rsidR="00FF6228" w:rsidRDefault="006F084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Contactpersoon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FF4F8A1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261D8DDC" w14:textId="77777777" w:rsidTr="00FF622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2263" w:type="dxa"/>
          </w:tcPr>
          <w:p w14:paraId="0BE576CA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E-mail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7D0AE5C4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  <w:tr w:rsidR="00FF6228" w14:paraId="116E10A2" w14:textId="77777777" w:rsidTr="00FF6228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</w:trPr>
        <w:tc>
          <w:tcPr>
            <w:tcW w:w="2263" w:type="dxa"/>
          </w:tcPr>
          <w:p w14:paraId="56D7FBED" w14:textId="77777777" w:rsidR="00FF6228" w:rsidRDefault="00FF6228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Telefoonnummer</w:t>
            </w:r>
            <w:r w:rsidR="00582A5F">
              <w:rPr>
                <w:rFonts w:cs="Arial"/>
                <w:sz w:val="20"/>
              </w:rPr>
              <w:t>:</w:t>
            </w:r>
          </w:p>
        </w:tc>
        <w:tc>
          <w:tcPr>
            <w:tcW w:w="6798" w:type="dxa"/>
          </w:tcPr>
          <w:p w14:paraId="36E8861E" w14:textId="77777777" w:rsidR="00FF6228" w:rsidRDefault="00FF6228" w:rsidP="003868AD">
            <w:pPr>
              <w:rPr>
                <w:rFonts w:cs="Arial"/>
                <w:sz w:val="20"/>
              </w:rPr>
            </w:pPr>
          </w:p>
        </w:tc>
      </w:tr>
    </w:tbl>
    <w:p w14:paraId="4680C143" w14:textId="77777777" w:rsidR="00FF6228" w:rsidRDefault="00FF6228" w:rsidP="00FF6228">
      <w:pPr>
        <w:rPr>
          <w:rFonts w:cs="Arial"/>
        </w:rPr>
      </w:pPr>
    </w:p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78ECE6B4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5482F9D6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 w:rsidRPr="00EE05BC">
              <w:rPr>
                <w:b/>
                <w:bCs/>
                <w:sz w:val="20"/>
              </w:rPr>
              <w:t>Inhoud klacht</w:t>
            </w:r>
          </w:p>
          <w:p w14:paraId="3FB7600F" w14:textId="77777777" w:rsidR="00EE05BC" w:rsidRDefault="00EE05BC" w:rsidP="003868AD">
            <w:r>
              <w:t xml:space="preserve">Beschrijf kort de aard en inhoud van uw klacht. </w:t>
            </w:r>
          </w:p>
        </w:tc>
      </w:tr>
      <w:tr w:rsidR="00EE05BC" w14:paraId="73FB558B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335B7DA1" w14:textId="77777777" w:rsidR="00EE05BC" w:rsidRDefault="00EE05BC" w:rsidP="003868AD"/>
          <w:p w14:paraId="57EF553D" w14:textId="77777777" w:rsidR="00EE05BC" w:rsidRDefault="00EE05BC" w:rsidP="003868AD"/>
          <w:p w14:paraId="13A5F781" w14:textId="77777777" w:rsidR="00EE05BC" w:rsidRDefault="00EE05BC" w:rsidP="003868AD"/>
          <w:p w14:paraId="6114CA61" w14:textId="77777777" w:rsidR="00EE05BC" w:rsidRDefault="00EE05BC" w:rsidP="003868AD"/>
          <w:p w14:paraId="75A4E61E" w14:textId="77777777" w:rsidR="00271447" w:rsidRDefault="00271447" w:rsidP="003868AD"/>
          <w:p w14:paraId="521D08E7" w14:textId="77777777" w:rsidR="00271447" w:rsidRDefault="00271447" w:rsidP="003868AD"/>
          <w:p w14:paraId="3EEB776F" w14:textId="77777777" w:rsidR="00271447" w:rsidRDefault="00271447" w:rsidP="003868AD"/>
          <w:p w14:paraId="6A51BE47" w14:textId="77777777" w:rsidR="00271447" w:rsidRDefault="00271447" w:rsidP="003868AD"/>
          <w:p w14:paraId="5CFDABA4" w14:textId="77777777" w:rsidR="00271447" w:rsidRDefault="00271447" w:rsidP="003868AD"/>
          <w:p w14:paraId="0AAEAA78" w14:textId="77777777" w:rsidR="00EE05BC" w:rsidRDefault="00EE05BC" w:rsidP="003868AD"/>
          <w:p w14:paraId="69CE62AE" w14:textId="77777777" w:rsidR="00EE05BC" w:rsidRDefault="00EE05BC" w:rsidP="003868AD"/>
          <w:p w14:paraId="2DACAA0B" w14:textId="77777777" w:rsidR="00EE05BC" w:rsidRDefault="00EE05BC" w:rsidP="003868AD"/>
          <w:p w14:paraId="54043300" w14:textId="77777777" w:rsidR="00EE05BC" w:rsidRDefault="00EE05BC" w:rsidP="003868AD"/>
          <w:p w14:paraId="40255A05" w14:textId="77777777" w:rsidR="00EE05BC" w:rsidRDefault="00EE05BC" w:rsidP="003868AD"/>
        </w:tc>
      </w:tr>
    </w:tbl>
    <w:p w14:paraId="0C0DACA3" w14:textId="77777777" w:rsidR="00EE05BC" w:rsidRDefault="00EE05BC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EE05BC" w14:paraId="3C698B58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03A49580" w14:textId="77777777" w:rsidR="00EE05BC" w:rsidRPr="00EE05BC" w:rsidRDefault="00EE05BC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Klacht gegrond?</w:t>
            </w:r>
          </w:p>
          <w:p w14:paraId="5C081063" w14:textId="77777777" w:rsidR="00EE05BC" w:rsidRDefault="00EE05BC" w:rsidP="003868AD">
            <w:r>
              <w:t xml:space="preserve">Geef aan waarom u meent dat uw klacht gegrond is </w:t>
            </w:r>
            <w:r w:rsidR="00330D1D">
              <w:t xml:space="preserve">en verwijs hierbij naar relevante passages in door u bijgevoegde </w:t>
            </w:r>
            <w:proofErr w:type="gramStart"/>
            <w:r w:rsidR="00330D1D">
              <w:t>stukken.*</w:t>
            </w:r>
            <w:proofErr w:type="gramEnd"/>
            <w:r w:rsidR="00330D1D">
              <w:t xml:space="preserve"> </w:t>
            </w:r>
          </w:p>
        </w:tc>
      </w:tr>
      <w:tr w:rsidR="00EE05BC" w14:paraId="154B03CA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38137F98" w14:textId="77777777" w:rsidR="00EE05BC" w:rsidRDefault="00EE05BC" w:rsidP="003868AD"/>
          <w:p w14:paraId="5F12AEC7" w14:textId="77777777" w:rsidR="00EE05BC" w:rsidRDefault="00EE05BC" w:rsidP="003868AD"/>
          <w:p w14:paraId="6AC7E9D9" w14:textId="77777777" w:rsidR="00EE05BC" w:rsidRDefault="00EE05BC" w:rsidP="003868AD"/>
          <w:p w14:paraId="126316B5" w14:textId="77777777" w:rsidR="00EE05BC" w:rsidRDefault="00EE05BC" w:rsidP="003868AD"/>
          <w:p w14:paraId="7E6ACE61" w14:textId="77777777" w:rsidR="00271447" w:rsidRDefault="00271447" w:rsidP="003868AD"/>
          <w:p w14:paraId="627C5B05" w14:textId="77777777" w:rsidR="00271447" w:rsidRDefault="00271447" w:rsidP="003868AD"/>
          <w:p w14:paraId="57BCAB5A" w14:textId="77777777" w:rsidR="00271447" w:rsidRDefault="00271447" w:rsidP="003868AD"/>
          <w:p w14:paraId="7C06820B" w14:textId="77777777" w:rsidR="00EE05BC" w:rsidRDefault="00EE05BC" w:rsidP="003868AD"/>
          <w:p w14:paraId="20B7E4D9" w14:textId="77777777" w:rsidR="00EE05BC" w:rsidRDefault="00EE05BC" w:rsidP="003868AD"/>
          <w:p w14:paraId="49D30E41" w14:textId="77777777" w:rsidR="00EE05BC" w:rsidRDefault="00EE05BC" w:rsidP="003868AD"/>
          <w:p w14:paraId="40D6C102" w14:textId="77777777" w:rsidR="00EE05BC" w:rsidRDefault="00EE05BC" w:rsidP="003868AD"/>
          <w:p w14:paraId="09B74B10" w14:textId="77777777" w:rsidR="00EE05BC" w:rsidRDefault="00EE05BC" w:rsidP="003868AD"/>
          <w:p w14:paraId="57C7566A" w14:textId="77777777" w:rsidR="00EE05BC" w:rsidRDefault="00EE05BC" w:rsidP="003868AD"/>
        </w:tc>
      </w:tr>
    </w:tbl>
    <w:p w14:paraId="79DD29B5" w14:textId="77777777" w:rsidR="003B602E" w:rsidRDefault="003B602E" w:rsidP="004956AA"/>
    <w:p w14:paraId="3495EFFA" w14:textId="77777777" w:rsidR="003B602E" w:rsidRDefault="003B602E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9061"/>
      </w:tblGrid>
      <w:tr w:rsidR="00330D1D" w14:paraId="75B86DA6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9061" w:type="dxa"/>
          </w:tcPr>
          <w:p w14:paraId="772420F5" w14:textId="77777777" w:rsidR="00330D1D" w:rsidRPr="00EE05BC" w:rsidRDefault="00330D1D" w:rsidP="003868AD">
            <w:pPr>
              <w:rPr>
                <w:b/>
                <w:bCs/>
                <w:sz w:val="20"/>
              </w:rPr>
            </w:pPr>
            <w:r>
              <w:rPr>
                <w:b/>
                <w:bCs/>
                <w:sz w:val="20"/>
              </w:rPr>
              <w:t>Voorstel oplossing</w:t>
            </w:r>
          </w:p>
          <w:p w14:paraId="401160B9" w14:textId="77777777" w:rsidR="00330D1D" w:rsidRDefault="00330D1D" w:rsidP="003868AD">
            <w:r>
              <w:t xml:space="preserve">Wat is uw voorstel om de klacht op te lossen?   </w:t>
            </w:r>
          </w:p>
        </w:tc>
      </w:tr>
      <w:tr w:rsidR="00330D1D" w14:paraId="51B052C8" w14:textId="77777777" w:rsidTr="003868A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tcW w:w="9061" w:type="dxa"/>
          </w:tcPr>
          <w:p w14:paraId="3F536E58" w14:textId="77777777" w:rsidR="00330D1D" w:rsidRDefault="00330D1D" w:rsidP="003868AD"/>
          <w:p w14:paraId="7EBCF550" w14:textId="77777777" w:rsidR="00330D1D" w:rsidRDefault="00330D1D" w:rsidP="003868AD"/>
          <w:p w14:paraId="321C0BFA" w14:textId="77777777" w:rsidR="00330D1D" w:rsidRDefault="00330D1D" w:rsidP="003868AD"/>
          <w:p w14:paraId="790450DB" w14:textId="77777777" w:rsidR="00330D1D" w:rsidRDefault="00330D1D" w:rsidP="003868AD"/>
          <w:p w14:paraId="359ED600" w14:textId="77777777" w:rsidR="00330D1D" w:rsidRDefault="00330D1D" w:rsidP="003868AD"/>
          <w:p w14:paraId="29847BF8" w14:textId="77777777" w:rsidR="00330D1D" w:rsidRDefault="00330D1D" w:rsidP="003868AD"/>
          <w:p w14:paraId="5A9494E3" w14:textId="77777777" w:rsidR="00330D1D" w:rsidRDefault="00330D1D" w:rsidP="003868AD"/>
          <w:p w14:paraId="1120A05C" w14:textId="77777777" w:rsidR="00330D1D" w:rsidRDefault="00330D1D" w:rsidP="003868AD"/>
          <w:p w14:paraId="2BB49F5F" w14:textId="77777777" w:rsidR="00330D1D" w:rsidRDefault="00330D1D" w:rsidP="003868AD"/>
          <w:p w14:paraId="4B52D0F5" w14:textId="77777777" w:rsidR="00271447" w:rsidRDefault="00271447" w:rsidP="003868AD"/>
          <w:p w14:paraId="432731DA" w14:textId="77777777" w:rsidR="00330D1D" w:rsidRDefault="00330D1D" w:rsidP="003868AD"/>
        </w:tc>
      </w:tr>
    </w:tbl>
    <w:p w14:paraId="7464B3A5" w14:textId="77777777" w:rsidR="00330D1D" w:rsidRDefault="00330D1D" w:rsidP="004956AA"/>
    <w:p w14:paraId="564CBDD9" w14:textId="77777777" w:rsidR="00330D1D" w:rsidRDefault="00330D1D" w:rsidP="004956AA"/>
    <w:tbl>
      <w:tblPr>
        <w:tblStyle w:val="Tabelraster"/>
        <w:tblW w:w="0" w:type="auto"/>
        <w:tblLook w:val="04A0" w:firstRow="1" w:lastRow="0" w:firstColumn="1" w:lastColumn="0" w:noHBand="0" w:noVBand="1"/>
      </w:tblPr>
      <w:tblGrid>
        <w:gridCol w:w="6657"/>
        <w:gridCol w:w="1134"/>
        <w:gridCol w:w="1270"/>
      </w:tblGrid>
      <w:tr w:rsidR="00330D1D" w:rsidRPr="00F57BF5" w14:paraId="057B2CE0" w14:textId="77777777" w:rsidTr="003868A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6658" w:type="dxa"/>
          </w:tcPr>
          <w:p w14:paraId="591BFFE1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Heeft u uw klacht al kenbaar gemaakt aan de partij waartegen uw klacht is gericht</w:t>
            </w:r>
            <w:r w:rsidR="00271447">
              <w:rPr>
                <w:rFonts w:cs="Arial"/>
                <w:sz w:val="20"/>
              </w:rPr>
              <w:t xml:space="preserve"> door middel van het stellen van een vraag in de Nota van </w:t>
            </w:r>
            <w:proofErr w:type="gramStart"/>
            <w:r w:rsidR="00271447">
              <w:rPr>
                <w:rFonts w:cs="Arial"/>
                <w:sz w:val="20"/>
              </w:rPr>
              <w:t>Inlichtingen</w:t>
            </w:r>
            <w:r>
              <w:rPr>
                <w:rFonts w:cs="Arial"/>
                <w:sz w:val="20"/>
              </w:rPr>
              <w:t>?*</w:t>
            </w:r>
            <w:proofErr w:type="gramEnd"/>
          </w:p>
        </w:tc>
        <w:tc>
          <w:tcPr>
            <w:tcW w:w="1134" w:type="dxa"/>
          </w:tcPr>
          <w:p w14:paraId="2234309C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Ja</w:t>
            </w:r>
          </w:p>
        </w:tc>
        <w:tc>
          <w:tcPr>
            <w:tcW w:w="1270" w:type="dxa"/>
          </w:tcPr>
          <w:p w14:paraId="47398A4B" w14:textId="77777777" w:rsidR="00330D1D" w:rsidRPr="00F57BF5" w:rsidRDefault="00330D1D" w:rsidP="003868AD">
            <w:pPr>
              <w:rPr>
                <w:rFonts w:cs="Arial"/>
                <w:sz w:val="20"/>
              </w:rPr>
            </w:pPr>
            <w:r w:rsidRPr="00F57BF5">
              <w:rPr>
                <w:rFonts w:cs="Arial"/>
                <w:sz w:val="20"/>
              </w:rPr>
              <w:t>Nee</w:t>
            </w:r>
          </w:p>
        </w:tc>
      </w:tr>
    </w:tbl>
    <w:p w14:paraId="617547BE" w14:textId="77777777" w:rsidR="00330D1D" w:rsidRDefault="00330D1D" w:rsidP="004956AA"/>
    <w:p w14:paraId="6B4E30F8" w14:textId="77777777" w:rsidR="00330D1D" w:rsidRDefault="00330D1D" w:rsidP="004956AA"/>
    <w:p w14:paraId="31B977FB" w14:textId="77777777" w:rsidR="00330D1D" w:rsidRDefault="00330D1D" w:rsidP="00330D1D">
      <w:r>
        <w:t xml:space="preserve">*Voeg relevante documentatie toe aan uw e-mailbericht. </w:t>
      </w:r>
    </w:p>
    <w:p w14:paraId="333CA297" w14:textId="77777777" w:rsidR="00330D1D" w:rsidRDefault="00330D1D" w:rsidP="00330D1D"/>
    <w:sectPr w:rsidR="00330D1D" w:rsidSect="005F79CE">
      <w:footerReference w:type="default" r:id="rId11"/>
      <w:headerReference w:type="first" r:id="rId12"/>
      <w:footerReference w:type="first" r:id="rId13"/>
      <w:type w:val="oddPage"/>
      <w:pgSz w:w="11907" w:h="16840" w:code="9"/>
      <w:pgMar w:top="2552" w:right="1418" w:bottom="851" w:left="1418" w:header="57" w:footer="312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E5EACA" w14:textId="77777777" w:rsidR="003B79E2" w:rsidRDefault="003B79E2">
      <w:r>
        <w:separator/>
      </w:r>
    </w:p>
  </w:endnote>
  <w:endnote w:type="continuationSeparator" w:id="0">
    <w:p w14:paraId="28202FC5" w14:textId="77777777" w:rsidR="003B79E2" w:rsidRDefault="003B79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294A12D2" w14:textId="77777777" w:rsidTr="000C2C0C">
      <w:tc>
        <w:tcPr>
          <w:tcW w:w="7371" w:type="dxa"/>
          <w:shd w:val="clear" w:color="auto" w:fill="auto"/>
        </w:tcPr>
        <w:p w14:paraId="6FC26208" w14:textId="70EC8323" w:rsidR="00847CCA" w:rsidRPr="003D7329" w:rsidDel="00C33517" w:rsidRDefault="00847CCA" w:rsidP="00847CCA">
          <w:pPr>
            <w:pStyle w:val="Voettekst"/>
            <w:rPr>
              <w:del w:id="2" w:author="Auteur"/>
            </w:rPr>
          </w:pPr>
          <w:del w:id="3" w:author="Auteur">
            <w:r w:rsidRPr="00B364B8" w:rsidDel="00C33517">
              <w:rPr>
                <w:sz w:val="15"/>
                <w:szCs w:val="15"/>
              </w:rPr>
              <w:delText>Het Nederlands Instituut Publieke Veiligheid is bij wet vastgelegd onder de naam Instituut Fysieke Veiligheid.</w:delText>
            </w:r>
          </w:del>
        </w:p>
        <w:p w14:paraId="0F37B0DD" w14:textId="3C6FCFD9" w:rsidR="003D7329" w:rsidRPr="003D7329" w:rsidRDefault="00847CCA" w:rsidP="003D7329">
          <w:pPr>
            <w:spacing w:line="240" w:lineRule="auto"/>
            <w:rPr>
              <w:rFonts w:eastAsia="MS Mincho"/>
              <w:b/>
              <w:noProof/>
              <w:sz w:val="16"/>
              <w:szCs w:val="24"/>
            </w:rPr>
          </w:pPr>
          <w:del w:id="4" w:author="Auteur">
            <w:r w:rsidRPr="00847CCA" w:rsidDel="00C33517">
              <w:rPr>
                <w:sz w:val="15"/>
                <w:szCs w:val="15"/>
              </w:rPr>
              <w:delText>Versie 1.8</w:delText>
            </w:r>
          </w:del>
        </w:p>
      </w:tc>
      <w:tc>
        <w:tcPr>
          <w:tcW w:w="2210" w:type="dxa"/>
          <w:shd w:val="clear" w:color="auto" w:fill="auto"/>
        </w:tcPr>
        <w:p w14:paraId="6688CDBF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2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19C0D47D" w14:textId="77777777" w:rsidR="003D7329" w:rsidRPr="003D7329" w:rsidRDefault="003D7329" w:rsidP="00847CCA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581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7371"/>
      <w:gridCol w:w="2210"/>
    </w:tblGrid>
    <w:tr w:rsidR="003D7329" w:rsidRPr="003D7329" w14:paraId="7E05C1A5" w14:textId="77777777" w:rsidTr="000C2C0C">
      <w:tc>
        <w:tcPr>
          <w:tcW w:w="7371" w:type="dxa"/>
          <w:shd w:val="clear" w:color="auto" w:fill="auto"/>
        </w:tcPr>
        <w:p w14:paraId="64D9187D" w14:textId="70975026" w:rsidR="00B364B8" w:rsidRPr="00B364B8" w:rsidDel="00C33517" w:rsidRDefault="00B364B8" w:rsidP="00C33517">
          <w:pPr>
            <w:pStyle w:val="Voetnoottekst"/>
            <w:rPr>
              <w:del w:id="6" w:author="Auteur"/>
              <w:szCs w:val="15"/>
            </w:rPr>
          </w:pPr>
          <w:del w:id="7" w:author="Auteur">
            <w:r w:rsidRPr="00B364B8" w:rsidDel="00C33517">
              <w:rPr>
                <w:szCs w:val="15"/>
              </w:rPr>
              <w:delText>Het Nederlands Instituut Publieke Veiligheid is bij wet vastgelegd onder de naam Instituut Fysieke Veiligheid.</w:delText>
            </w:r>
          </w:del>
        </w:p>
        <w:p w14:paraId="778D4EBF" w14:textId="01363A1A" w:rsidR="00847CCA" w:rsidRPr="00847CCA" w:rsidDel="00C33517" w:rsidRDefault="00847CCA" w:rsidP="00C33517">
          <w:pPr>
            <w:pStyle w:val="Voettekst"/>
            <w:rPr>
              <w:del w:id="8" w:author="Auteur"/>
              <w:sz w:val="15"/>
              <w:szCs w:val="15"/>
            </w:rPr>
          </w:pPr>
          <w:del w:id="9" w:author="Auteur">
            <w:r w:rsidRPr="00847CCA" w:rsidDel="00C33517">
              <w:rPr>
                <w:sz w:val="15"/>
                <w:szCs w:val="15"/>
              </w:rPr>
              <w:delText>Versie 1.8</w:delText>
            </w:r>
          </w:del>
        </w:p>
        <w:p w14:paraId="0312DF57" w14:textId="77777777" w:rsidR="003D7329" w:rsidRPr="003D7329" w:rsidRDefault="003D7329" w:rsidP="00C33517">
          <w:pPr>
            <w:pStyle w:val="Voettekst"/>
            <w:rPr>
              <w:rFonts w:eastAsia="MS Mincho"/>
              <w:b/>
              <w:noProof/>
              <w:sz w:val="16"/>
              <w:szCs w:val="24"/>
            </w:rPr>
            <w:pPrChange w:id="10" w:author="Auteur">
              <w:pPr>
                <w:spacing w:line="240" w:lineRule="auto"/>
              </w:pPr>
            </w:pPrChange>
          </w:pPr>
        </w:p>
      </w:tc>
      <w:tc>
        <w:tcPr>
          <w:tcW w:w="2210" w:type="dxa"/>
          <w:shd w:val="clear" w:color="auto" w:fill="auto"/>
        </w:tcPr>
        <w:p w14:paraId="060EBA17" w14:textId="77777777" w:rsidR="003D7329" w:rsidRPr="003D7329" w:rsidRDefault="003D7329" w:rsidP="003D7329">
          <w:pPr>
            <w:spacing w:line="240" w:lineRule="auto"/>
            <w:jc w:val="right"/>
            <w:rPr>
              <w:rFonts w:eastAsia="MS Mincho"/>
              <w:noProof/>
              <w:sz w:val="16"/>
              <w:szCs w:val="24"/>
            </w:rPr>
          </w:pP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PAGE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  <w:r w:rsidRPr="003D7329">
            <w:rPr>
              <w:rFonts w:eastAsia="MS Mincho"/>
              <w:noProof/>
              <w:sz w:val="16"/>
              <w:szCs w:val="24"/>
            </w:rPr>
            <w:t>/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begin"/>
          </w:r>
          <w:r w:rsidRPr="003D7329">
            <w:rPr>
              <w:rFonts w:eastAsia="MS Mincho"/>
              <w:noProof/>
              <w:sz w:val="16"/>
              <w:szCs w:val="24"/>
            </w:rPr>
            <w:instrText xml:space="preserve"> NUMPAGES </w:instrTex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separate"/>
          </w:r>
          <w:r w:rsidR="004956AA">
            <w:rPr>
              <w:rFonts w:eastAsia="MS Mincho"/>
              <w:noProof/>
              <w:sz w:val="16"/>
              <w:szCs w:val="24"/>
            </w:rPr>
            <w:t>1</w:t>
          </w:r>
          <w:r w:rsidRPr="003D7329">
            <w:rPr>
              <w:rFonts w:eastAsia="MS Mincho"/>
              <w:noProof/>
              <w:sz w:val="16"/>
              <w:szCs w:val="24"/>
            </w:rPr>
            <w:fldChar w:fldCharType="end"/>
          </w:r>
        </w:p>
      </w:tc>
    </w:tr>
  </w:tbl>
  <w:p w14:paraId="3DE2DE1A" w14:textId="77777777" w:rsidR="00166DAB" w:rsidRPr="00847CCA" w:rsidRDefault="00166DAB" w:rsidP="00847CCA">
    <w:pPr>
      <w:pStyle w:val="Voetteks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2128650" w14:textId="77777777" w:rsidR="003B79E2" w:rsidRDefault="003B79E2">
      <w:r>
        <w:separator/>
      </w:r>
    </w:p>
  </w:footnote>
  <w:footnote w:type="continuationSeparator" w:id="0">
    <w:p w14:paraId="050EA1AC" w14:textId="77777777" w:rsidR="003B79E2" w:rsidRDefault="003B79E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68EEF" w14:textId="01D485FC" w:rsidR="00072B7D" w:rsidRDefault="00C91207" w:rsidP="00D875C7">
    <w:pPr>
      <w:pStyle w:val="Koptekst"/>
      <w:tabs>
        <w:tab w:val="clear" w:pos="4536"/>
        <w:tab w:val="clear" w:pos="9072"/>
      </w:tabs>
    </w:pPr>
    <w:del w:id="5" w:author="Auteur">
      <w:r w:rsidDel="00C33517">
        <w:rPr>
          <w:noProof/>
        </w:rPr>
        <w:drawing>
          <wp:anchor distT="0" distB="0" distL="114300" distR="114300" simplePos="0" relativeHeight="251659264" behindDoc="0" locked="0" layoutInCell="1" allowOverlap="1" wp14:anchorId="68B15C3A" wp14:editId="2899B405">
            <wp:simplePos x="0" y="0"/>
            <wp:positionH relativeFrom="page">
              <wp:posOffset>263675</wp:posOffset>
            </wp:positionH>
            <wp:positionV relativeFrom="page">
              <wp:posOffset>0</wp:posOffset>
            </wp:positionV>
            <wp:extent cx="2934000" cy="1141200"/>
            <wp:effectExtent l="0" t="0" r="0" b="1905"/>
            <wp:wrapNone/>
            <wp:docPr id="7" name="logo" descr="Afbeelding met tekst, illustratie&#10;&#10;Automatisch gegenereerde beschrijv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ogo" descr="Afbeelding met tekst, illustratie&#10;&#10;Automatisch gegenereerde beschrijving"/>
                    <pic:cNvPicPr/>
                  </pic:nvPicPr>
                  <pic:blipFill>
                    <a:blip r:embed="rId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34000" cy="114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del>
  </w:p>
  <w:p w14:paraId="2DB65B9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47E37D00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7D3F5318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0163C7B8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6BF18507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B895DAC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4FDB65BA" w14:textId="77777777" w:rsidR="00072B7D" w:rsidRDefault="00072B7D" w:rsidP="00D875C7">
    <w:pPr>
      <w:pStyle w:val="Koptekst"/>
      <w:tabs>
        <w:tab w:val="clear" w:pos="4536"/>
        <w:tab w:val="clear" w:pos="9072"/>
      </w:tabs>
    </w:pPr>
  </w:p>
  <w:p w14:paraId="2EDA6D08" w14:textId="77777777" w:rsidR="00363D03" w:rsidRPr="002F7512" w:rsidRDefault="00363D03" w:rsidP="00D875C7">
    <w:pPr>
      <w:pStyle w:val="Koptekst"/>
      <w:tabs>
        <w:tab w:val="clear" w:pos="4536"/>
        <w:tab w:val="clear" w:pos="9072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3"/>
    <w:multiLevelType w:val="singleLevel"/>
    <w:tmpl w:val="BF409FB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8"/>
    <w:multiLevelType w:val="singleLevel"/>
    <w:tmpl w:val="99FE516C"/>
    <w:lvl w:ilvl="0">
      <w:start w:val="1"/>
      <w:numFmt w:val="decimal"/>
      <w:pStyle w:val="Lijstnummering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 w15:restartNumberingAfterBreak="0">
    <w:nsid w:val="FFFFFF89"/>
    <w:multiLevelType w:val="singleLevel"/>
    <w:tmpl w:val="739CAA7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87291A"/>
    <w:multiLevelType w:val="multilevel"/>
    <w:tmpl w:val="84D2FE74"/>
    <w:numStyleLink w:val="Huisstijl-Opsomming"/>
  </w:abstractNum>
  <w:abstractNum w:abstractNumId="4" w15:restartNumberingAfterBreak="0">
    <w:nsid w:val="34EC0682"/>
    <w:multiLevelType w:val="multilevel"/>
    <w:tmpl w:val="98767FD0"/>
    <w:lvl w:ilvl="0">
      <w:start w:val="1"/>
      <w:numFmt w:val="decimal"/>
      <w:pStyle w:val="Kop1"/>
      <w:lvlText w:val="%1"/>
      <w:lvlJc w:val="left"/>
      <w:pPr>
        <w:ind w:left="680" w:hanging="680"/>
      </w:pPr>
      <w:rPr>
        <w:rFonts w:ascii="Arial" w:hAnsi="Arial" w:hint="default"/>
        <w:color w:val="003D58"/>
        <w:sz w:val="60"/>
      </w:rPr>
    </w:lvl>
    <w:lvl w:ilvl="1">
      <w:start w:val="1"/>
      <w:numFmt w:val="decimal"/>
      <w:pStyle w:val="Kop2"/>
      <w:lvlText w:val="%1.%2"/>
      <w:lvlJc w:val="left"/>
      <w:pPr>
        <w:ind w:left="680" w:hanging="680"/>
      </w:pPr>
      <w:rPr>
        <w:rFonts w:ascii="Arial" w:hAnsi="Arial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B84239"/>
        <w:spacing w:val="0"/>
        <w:kern w:val="0"/>
        <w:position w:val="0"/>
        <w:sz w:val="3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Kop3"/>
      <w:lvlText w:val="%1.%2.%3"/>
      <w:lvlJc w:val="left"/>
      <w:pPr>
        <w:ind w:left="680" w:hanging="680"/>
      </w:pPr>
      <w:rPr>
        <w:rFonts w:ascii="Arial" w:hAnsi="Arial" w:hint="default"/>
        <w:b/>
        <w:i w:val="0"/>
        <w:color w:val="B84239"/>
        <w:sz w:val="23"/>
      </w:rPr>
    </w:lvl>
    <w:lvl w:ilvl="3">
      <w:start w:val="1"/>
      <w:numFmt w:val="upperLetter"/>
      <w:lvlRestart w:val="0"/>
      <w:pStyle w:val="Kop4"/>
      <w:lvlText w:val="%4."/>
      <w:lvlJc w:val="left"/>
      <w:pPr>
        <w:ind w:left="680" w:hanging="680"/>
      </w:pPr>
      <w:rPr>
        <w:rFonts w:ascii="Arial" w:hAnsi="Arial" w:hint="default"/>
        <w:b w:val="0"/>
        <w:i w:val="0"/>
        <w:color w:val="B84239"/>
        <w:sz w:val="30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abstractNum w:abstractNumId="5" w15:restartNumberingAfterBreak="0">
    <w:nsid w:val="357C1624"/>
    <w:multiLevelType w:val="multilevel"/>
    <w:tmpl w:val="25F0BDA0"/>
    <w:styleLink w:val="Huisstijl-Nummer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hint="default"/>
        <w:sz w:val="19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6" w15:restartNumberingAfterBreak="0">
    <w:nsid w:val="41563ECD"/>
    <w:multiLevelType w:val="hybridMultilevel"/>
    <w:tmpl w:val="425044FA"/>
    <w:lvl w:ilvl="0" w:tplc="8D44DEAE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1922158"/>
    <w:multiLevelType w:val="multilevel"/>
    <w:tmpl w:val="BEBA8B64"/>
    <w:styleLink w:val="Huisstijl-Letter"/>
    <w:lvl w:ilvl="0">
      <w:start w:val="1"/>
      <w:numFmt w:val="lowerLetter"/>
      <w:lvlText w:val="%1."/>
      <w:lvlJc w:val="left"/>
      <w:pPr>
        <w:ind w:left="360" w:hanging="360"/>
      </w:pPr>
      <w:rPr>
        <w:rFonts w:hint="default"/>
        <w:sz w:val="19"/>
        <w:szCs w:val="18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8" w15:restartNumberingAfterBreak="0">
    <w:nsid w:val="6CDA3111"/>
    <w:multiLevelType w:val="multilevel"/>
    <w:tmpl w:val="84D2FE74"/>
    <w:styleLink w:val="Huisstijl-Opsomming"/>
    <w:lvl w:ilvl="0">
      <w:start w:val="1"/>
      <w:numFmt w:val="bullet"/>
      <w:pStyle w:val="Lijstopsomteken"/>
      <w:lvlText w:val="&gt;"/>
      <w:lvlJc w:val="left"/>
      <w:pPr>
        <w:ind w:left="397" w:hanging="397"/>
      </w:pPr>
      <w:rPr>
        <w:rFonts w:ascii="Arial" w:hAnsi="Arial" w:hint="default"/>
        <w:sz w:val="20"/>
        <w:szCs w:val="18"/>
      </w:rPr>
    </w:lvl>
    <w:lvl w:ilvl="1">
      <w:start w:val="1"/>
      <w:numFmt w:val="bullet"/>
      <w:pStyle w:val="Lijstopsomteken2"/>
      <w:lvlText w:val="–"/>
      <w:lvlJc w:val="left"/>
      <w:pPr>
        <w:ind w:left="680" w:hanging="283"/>
      </w:pPr>
      <w:rPr>
        <w:rFonts w:ascii="Arial" w:hAnsi="Arial" w:hint="default"/>
        <w:sz w:val="20"/>
      </w:rPr>
    </w:lvl>
    <w:lvl w:ilvl="2">
      <w:start w:val="1"/>
      <w:numFmt w:val="bullet"/>
      <w:lvlText w:val="-"/>
      <w:lvlJc w:val="left"/>
      <w:pPr>
        <w:ind w:left="1080" w:hanging="360"/>
      </w:pPr>
      <w:rPr>
        <w:rFonts w:ascii="Arial" w:hAnsi="Arial" w:cs="Arial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9" w15:restartNumberingAfterBreak="0">
    <w:nsid w:val="6FDD39A5"/>
    <w:multiLevelType w:val="multilevel"/>
    <w:tmpl w:val="ECD2DDC2"/>
    <w:styleLink w:val="Huisstijl-Kop"/>
    <w:lvl w:ilvl="0">
      <w:start w:val="1"/>
      <w:numFmt w:val="decimal"/>
      <w:lvlText w:val="%1."/>
      <w:lvlJc w:val="left"/>
      <w:pPr>
        <w:ind w:left="680" w:hanging="680"/>
      </w:pPr>
      <w:rPr>
        <w:rFonts w:ascii="Arial" w:hAnsi="Arial" w:hint="default"/>
        <w:sz w:val="19"/>
      </w:rPr>
    </w:lvl>
    <w:lvl w:ilvl="1">
      <w:start w:val="1"/>
      <w:numFmt w:val="decimal"/>
      <w:lvlText w:val="%1.%2."/>
      <w:lvlJc w:val="left"/>
      <w:pPr>
        <w:ind w:left="680" w:hanging="6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680" w:hanging="6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862" w:hanging="86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852"/>
        </w:tabs>
        <w:ind w:left="852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996"/>
        </w:tabs>
        <w:ind w:left="996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284"/>
        </w:tabs>
        <w:ind w:left="128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28"/>
        </w:tabs>
        <w:ind w:left="1428" w:hanging="1584"/>
      </w:pPr>
      <w:rPr>
        <w:rFonts w:hint="default"/>
      </w:rPr>
    </w:lvl>
  </w:abstractNum>
  <w:num w:numId="1" w16cid:durableId="608243593">
    <w:abstractNumId w:val="9"/>
  </w:num>
  <w:num w:numId="2" w16cid:durableId="1431700401">
    <w:abstractNumId w:val="7"/>
  </w:num>
  <w:num w:numId="3" w16cid:durableId="1124734827">
    <w:abstractNumId w:val="5"/>
  </w:num>
  <w:num w:numId="4" w16cid:durableId="881752045">
    <w:abstractNumId w:val="8"/>
  </w:num>
  <w:num w:numId="5" w16cid:durableId="861093598">
    <w:abstractNumId w:val="9"/>
  </w:num>
  <w:num w:numId="6" w16cid:durableId="457917554">
    <w:abstractNumId w:val="9"/>
  </w:num>
  <w:num w:numId="7" w16cid:durableId="631011346">
    <w:abstractNumId w:val="9"/>
  </w:num>
  <w:num w:numId="8" w16cid:durableId="1386832275">
    <w:abstractNumId w:val="9"/>
  </w:num>
  <w:num w:numId="9" w16cid:durableId="1631205756">
    <w:abstractNumId w:val="7"/>
  </w:num>
  <w:num w:numId="10" w16cid:durableId="1918664210">
    <w:abstractNumId w:val="5"/>
  </w:num>
  <w:num w:numId="11" w16cid:durableId="1158038997">
    <w:abstractNumId w:val="8"/>
  </w:num>
  <w:num w:numId="12" w16cid:durableId="231357749">
    <w:abstractNumId w:val="4"/>
  </w:num>
  <w:num w:numId="13" w16cid:durableId="2121869566">
    <w:abstractNumId w:val="4"/>
  </w:num>
  <w:num w:numId="14" w16cid:durableId="914776089">
    <w:abstractNumId w:val="4"/>
  </w:num>
  <w:num w:numId="15" w16cid:durableId="825708618">
    <w:abstractNumId w:val="4"/>
  </w:num>
  <w:num w:numId="16" w16cid:durableId="1149832626">
    <w:abstractNumId w:val="2"/>
  </w:num>
  <w:num w:numId="17" w16cid:durableId="509293415">
    <w:abstractNumId w:val="3"/>
  </w:num>
  <w:num w:numId="18" w16cid:durableId="1561206736">
    <w:abstractNumId w:val="0"/>
  </w:num>
  <w:num w:numId="19" w16cid:durableId="512113271">
    <w:abstractNumId w:val="3"/>
  </w:num>
  <w:num w:numId="20" w16cid:durableId="1052121664">
    <w:abstractNumId w:val="3"/>
  </w:num>
  <w:num w:numId="21" w16cid:durableId="258031658">
    <w:abstractNumId w:val="1"/>
  </w:num>
  <w:num w:numId="22" w16cid:durableId="1900706898">
    <w:abstractNumId w:val="1"/>
  </w:num>
  <w:num w:numId="23" w16cid:durableId="264313278">
    <w:abstractNumId w:val="3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622929223">
    <w:abstractNumId w:val="1"/>
    <w:lvlOverride w:ilvl="0">
      <w:startOverride w:val="1"/>
    </w:lvlOverride>
  </w:num>
  <w:num w:numId="25" w16cid:durableId="95572117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removePersonalInformation/>
  <w:removeDateAndTime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IDB" w:val="2013.3"/>
    <w:docVar w:name="IDBGW" w:val="1"/>
  </w:docVars>
  <w:rsids>
    <w:rsidRoot w:val="00C33517"/>
    <w:rsid w:val="00007640"/>
    <w:rsid w:val="0002106A"/>
    <w:rsid w:val="000223CF"/>
    <w:rsid w:val="0002448C"/>
    <w:rsid w:val="00024D16"/>
    <w:rsid w:val="00034E56"/>
    <w:rsid w:val="00072B7D"/>
    <w:rsid w:val="0009039C"/>
    <w:rsid w:val="00091BCE"/>
    <w:rsid w:val="00092E2F"/>
    <w:rsid w:val="000B6A6A"/>
    <w:rsid w:val="000E487F"/>
    <w:rsid w:val="000F0061"/>
    <w:rsid w:val="00102E2D"/>
    <w:rsid w:val="00114C60"/>
    <w:rsid w:val="00115F9C"/>
    <w:rsid w:val="0013045C"/>
    <w:rsid w:val="00135B95"/>
    <w:rsid w:val="00166DAB"/>
    <w:rsid w:val="00182788"/>
    <w:rsid w:val="0018756D"/>
    <w:rsid w:val="00190627"/>
    <w:rsid w:val="001B255F"/>
    <w:rsid w:val="001D0E08"/>
    <w:rsid w:val="001D164B"/>
    <w:rsid w:val="0020601C"/>
    <w:rsid w:val="00210E4D"/>
    <w:rsid w:val="002136A7"/>
    <w:rsid w:val="002178D2"/>
    <w:rsid w:val="00221209"/>
    <w:rsid w:val="0022278E"/>
    <w:rsid w:val="00224686"/>
    <w:rsid w:val="0023005E"/>
    <w:rsid w:val="0023767D"/>
    <w:rsid w:val="00237C93"/>
    <w:rsid w:val="00247A95"/>
    <w:rsid w:val="002623CD"/>
    <w:rsid w:val="00271447"/>
    <w:rsid w:val="00274217"/>
    <w:rsid w:val="002A3C92"/>
    <w:rsid w:val="002A77B7"/>
    <w:rsid w:val="002C0CE3"/>
    <w:rsid w:val="002E6ECD"/>
    <w:rsid w:val="002F042F"/>
    <w:rsid w:val="002F5D9C"/>
    <w:rsid w:val="002F7512"/>
    <w:rsid w:val="00302864"/>
    <w:rsid w:val="00330D1D"/>
    <w:rsid w:val="00333D88"/>
    <w:rsid w:val="00334627"/>
    <w:rsid w:val="003430C6"/>
    <w:rsid w:val="00343563"/>
    <w:rsid w:val="00355EB8"/>
    <w:rsid w:val="00362A36"/>
    <w:rsid w:val="00363D03"/>
    <w:rsid w:val="003B5094"/>
    <w:rsid w:val="003B602E"/>
    <w:rsid w:val="003B6890"/>
    <w:rsid w:val="003B79E2"/>
    <w:rsid w:val="003C061C"/>
    <w:rsid w:val="003C7731"/>
    <w:rsid w:val="003D67D6"/>
    <w:rsid w:val="003D7329"/>
    <w:rsid w:val="003E3C8C"/>
    <w:rsid w:val="00415A26"/>
    <w:rsid w:val="00435C8C"/>
    <w:rsid w:val="004475EB"/>
    <w:rsid w:val="00452C56"/>
    <w:rsid w:val="00455881"/>
    <w:rsid w:val="004712BD"/>
    <w:rsid w:val="00486CF6"/>
    <w:rsid w:val="00490164"/>
    <w:rsid w:val="004956AA"/>
    <w:rsid w:val="004968B9"/>
    <w:rsid w:val="004A2EAE"/>
    <w:rsid w:val="004B7B2A"/>
    <w:rsid w:val="004D7D57"/>
    <w:rsid w:val="004D7F14"/>
    <w:rsid w:val="004E2F47"/>
    <w:rsid w:val="004F0762"/>
    <w:rsid w:val="004F257A"/>
    <w:rsid w:val="005111C8"/>
    <w:rsid w:val="005118DB"/>
    <w:rsid w:val="005118F9"/>
    <w:rsid w:val="005125DE"/>
    <w:rsid w:val="00525B2B"/>
    <w:rsid w:val="005317C7"/>
    <w:rsid w:val="00541B8B"/>
    <w:rsid w:val="0054330E"/>
    <w:rsid w:val="0057356B"/>
    <w:rsid w:val="00573B8D"/>
    <w:rsid w:val="005829EA"/>
    <w:rsid w:val="00582A5F"/>
    <w:rsid w:val="00582AC6"/>
    <w:rsid w:val="0059064A"/>
    <w:rsid w:val="005942ED"/>
    <w:rsid w:val="005B311B"/>
    <w:rsid w:val="005B5B95"/>
    <w:rsid w:val="005C622B"/>
    <w:rsid w:val="005C66C1"/>
    <w:rsid w:val="005F5268"/>
    <w:rsid w:val="005F6710"/>
    <w:rsid w:val="005F79CE"/>
    <w:rsid w:val="00606A7E"/>
    <w:rsid w:val="00606EC7"/>
    <w:rsid w:val="006115AD"/>
    <w:rsid w:val="00625412"/>
    <w:rsid w:val="006307E6"/>
    <w:rsid w:val="00645822"/>
    <w:rsid w:val="00647D39"/>
    <w:rsid w:val="0065358D"/>
    <w:rsid w:val="006674D5"/>
    <w:rsid w:val="00682CF1"/>
    <w:rsid w:val="00685E99"/>
    <w:rsid w:val="00687F69"/>
    <w:rsid w:val="006A698B"/>
    <w:rsid w:val="006B026D"/>
    <w:rsid w:val="006C71DE"/>
    <w:rsid w:val="006D1698"/>
    <w:rsid w:val="006E13CA"/>
    <w:rsid w:val="006E30DA"/>
    <w:rsid w:val="006F084D"/>
    <w:rsid w:val="00713FD9"/>
    <w:rsid w:val="0072331A"/>
    <w:rsid w:val="00724452"/>
    <w:rsid w:val="007448B5"/>
    <w:rsid w:val="00780BD0"/>
    <w:rsid w:val="00790EC2"/>
    <w:rsid w:val="007A271F"/>
    <w:rsid w:val="007B73EE"/>
    <w:rsid w:val="007D34D1"/>
    <w:rsid w:val="007F07DA"/>
    <w:rsid w:val="00802916"/>
    <w:rsid w:val="008147C0"/>
    <w:rsid w:val="00840E00"/>
    <w:rsid w:val="00847CCA"/>
    <w:rsid w:val="0085477C"/>
    <w:rsid w:val="00863276"/>
    <w:rsid w:val="0086780B"/>
    <w:rsid w:val="008A2543"/>
    <w:rsid w:val="008A2C42"/>
    <w:rsid w:val="008C4641"/>
    <w:rsid w:val="008D367C"/>
    <w:rsid w:val="008E7FC5"/>
    <w:rsid w:val="008F71B4"/>
    <w:rsid w:val="009048F5"/>
    <w:rsid w:val="00923C00"/>
    <w:rsid w:val="00976928"/>
    <w:rsid w:val="00977F21"/>
    <w:rsid w:val="00984F93"/>
    <w:rsid w:val="00993FAE"/>
    <w:rsid w:val="009A16E9"/>
    <w:rsid w:val="009D7F31"/>
    <w:rsid w:val="009E5C31"/>
    <w:rsid w:val="009F5A8B"/>
    <w:rsid w:val="009F5D95"/>
    <w:rsid w:val="00A13F44"/>
    <w:rsid w:val="00A26BD3"/>
    <w:rsid w:val="00A3363F"/>
    <w:rsid w:val="00A66182"/>
    <w:rsid w:val="00A80EBE"/>
    <w:rsid w:val="00A94E94"/>
    <w:rsid w:val="00AA54F2"/>
    <w:rsid w:val="00AB2BE4"/>
    <w:rsid w:val="00AE358A"/>
    <w:rsid w:val="00B10AD5"/>
    <w:rsid w:val="00B364B8"/>
    <w:rsid w:val="00B42875"/>
    <w:rsid w:val="00B52E6E"/>
    <w:rsid w:val="00B64861"/>
    <w:rsid w:val="00B71E42"/>
    <w:rsid w:val="00B71FCF"/>
    <w:rsid w:val="00B768CC"/>
    <w:rsid w:val="00B8579A"/>
    <w:rsid w:val="00BD2F32"/>
    <w:rsid w:val="00BD4494"/>
    <w:rsid w:val="00BF04A8"/>
    <w:rsid w:val="00BF17E7"/>
    <w:rsid w:val="00C02DA8"/>
    <w:rsid w:val="00C1197A"/>
    <w:rsid w:val="00C272CE"/>
    <w:rsid w:val="00C33517"/>
    <w:rsid w:val="00C337AC"/>
    <w:rsid w:val="00C33995"/>
    <w:rsid w:val="00C50D44"/>
    <w:rsid w:val="00C50F5F"/>
    <w:rsid w:val="00C53E6E"/>
    <w:rsid w:val="00C57C8C"/>
    <w:rsid w:val="00C654DF"/>
    <w:rsid w:val="00C7156A"/>
    <w:rsid w:val="00C818C3"/>
    <w:rsid w:val="00C91207"/>
    <w:rsid w:val="00C96388"/>
    <w:rsid w:val="00CC15B9"/>
    <w:rsid w:val="00CC2E7F"/>
    <w:rsid w:val="00CC2FA0"/>
    <w:rsid w:val="00CD68F9"/>
    <w:rsid w:val="00CE52B3"/>
    <w:rsid w:val="00CF1098"/>
    <w:rsid w:val="00D07642"/>
    <w:rsid w:val="00D14A3F"/>
    <w:rsid w:val="00D27F72"/>
    <w:rsid w:val="00D311A2"/>
    <w:rsid w:val="00D56619"/>
    <w:rsid w:val="00D65D36"/>
    <w:rsid w:val="00D73BFE"/>
    <w:rsid w:val="00D73DEC"/>
    <w:rsid w:val="00D875C7"/>
    <w:rsid w:val="00D87CC6"/>
    <w:rsid w:val="00DA2C42"/>
    <w:rsid w:val="00DA5115"/>
    <w:rsid w:val="00DC5933"/>
    <w:rsid w:val="00DD2377"/>
    <w:rsid w:val="00DF1C5A"/>
    <w:rsid w:val="00DF3325"/>
    <w:rsid w:val="00DF69A0"/>
    <w:rsid w:val="00DF7400"/>
    <w:rsid w:val="00E01FD9"/>
    <w:rsid w:val="00E06160"/>
    <w:rsid w:val="00E070F5"/>
    <w:rsid w:val="00E112B7"/>
    <w:rsid w:val="00E2040F"/>
    <w:rsid w:val="00E36753"/>
    <w:rsid w:val="00E64197"/>
    <w:rsid w:val="00E70B31"/>
    <w:rsid w:val="00E9026F"/>
    <w:rsid w:val="00EA2A22"/>
    <w:rsid w:val="00EA59C4"/>
    <w:rsid w:val="00EB3F47"/>
    <w:rsid w:val="00EC2128"/>
    <w:rsid w:val="00EC38E3"/>
    <w:rsid w:val="00ED4427"/>
    <w:rsid w:val="00EE05BC"/>
    <w:rsid w:val="00EE2699"/>
    <w:rsid w:val="00EF0831"/>
    <w:rsid w:val="00EF0F2D"/>
    <w:rsid w:val="00F23BE5"/>
    <w:rsid w:val="00F43ABE"/>
    <w:rsid w:val="00F74531"/>
    <w:rsid w:val="00F87725"/>
    <w:rsid w:val="00FA60BF"/>
    <w:rsid w:val="00FB0BCE"/>
    <w:rsid w:val="00FF452F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4CE7E0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Times New Roman" w:hAnsi="Arial" w:cs="Times New Roman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uiPriority="3" w:qFormat="1"/>
    <w:lsdException w:name="heading 2" w:semiHidden="1" w:uiPriority="3" w:unhideWhenUsed="1" w:qFormat="1"/>
    <w:lsdException w:name="heading 3" w:semiHidden="1" w:uiPriority="3" w:unhideWhenUsed="1" w:qFormat="1"/>
    <w:lsdException w:name="heading 4" w:semiHidden="1" w:uiPriority="3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nhideWhenUsed="1"/>
    <w:lsdException w:name="header" w:semiHidden="1" w:uiPriority="3" w:unhideWhenUsed="1"/>
    <w:lsdException w:name="footer" w:semiHidden="1" w:uiPriority="4" w:unhideWhenUsed="1"/>
    <w:lsdException w:name="index heading" w:semiHidden="1" w:unhideWhenUsed="1"/>
    <w:lsdException w:name="caption" w:semiHidden="1" w:uiPriority="4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4" w:unhideWhenUsed="1"/>
    <w:lsdException w:name="List Number" w:uiPriority="4" w:qFormat="1"/>
    <w:lsdException w:name="List 2" w:semiHidden="1" w:unhideWhenUsed="1"/>
    <w:lsdException w:name="List 3" w:semiHidden="1" w:unhideWhenUsed="1"/>
    <w:lsdException w:name="List Bullet 2" w:semiHidden="1" w:uiPriority="4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4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C91207"/>
  </w:style>
  <w:style w:type="paragraph" w:styleId="Kop1">
    <w:name w:val="heading 1"/>
    <w:basedOn w:val="Huisstijl-Kleur"/>
    <w:next w:val="Standaard"/>
    <w:link w:val="Kop1Char"/>
    <w:uiPriority w:val="3"/>
    <w:qFormat/>
    <w:rsid w:val="006E30DA"/>
    <w:pPr>
      <w:keepNext/>
      <w:pageBreakBefore/>
      <w:numPr>
        <w:numId w:val="15"/>
      </w:numPr>
      <w:spacing w:after="960" w:line="600" w:lineRule="atLeast"/>
      <w:outlineLvl w:val="0"/>
    </w:pPr>
    <w:rPr>
      <w:rFonts w:eastAsia="MS Mincho" w:cs="Arial"/>
      <w:bCs/>
      <w:sz w:val="60"/>
      <w:szCs w:val="32"/>
    </w:rPr>
  </w:style>
  <w:style w:type="paragraph" w:styleId="Kop2">
    <w:name w:val="heading 2"/>
    <w:basedOn w:val="Kop1"/>
    <w:next w:val="Standaard"/>
    <w:link w:val="Kop2Char"/>
    <w:uiPriority w:val="3"/>
    <w:qFormat/>
    <w:rsid w:val="00C91207"/>
    <w:pPr>
      <w:pageBreakBefore w:val="0"/>
      <w:numPr>
        <w:ilvl w:val="1"/>
      </w:numPr>
      <w:spacing w:before="560" w:after="280" w:line="320" w:lineRule="atLeast"/>
      <w:outlineLvl w:val="1"/>
    </w:pPr>
    <w:rPr>
      <w:bCs w:val="0"/>
      <w:iCs/>
      <w:color w:val="BC1413"/>
      <w:sz w:val="30"/>
      <w:szCs w:val="28"/>
    </w:rPr>
  </w:style>
  <w:style w:type="paragraph" w:styleId="Kop3">
    <w:name w:val="heading 3"/>
    <w:basedOn w:val="Kop2"/>
    <w:next w:val="Standaard"/>
    <w:link w:val="Kop3Char"/>
    <w:uiPriority w:val="3"/>
    <w:qFormat/>
    <w:rsid w:val="006E30DA"/>
    <w:pPr>
      <w:numPr>
        <w:ilvl w:val="2"/>
      </w:numPr>
      <w:spacing w:before="280" w:after="0" w:line="280" w:lineRule="atLeast"/>
      <w:contextualSpacing/>
      <w:outlineLvl w:val="2"/>
    </w:pPr>
    <w:rPr>
      <w:b/>
      <w:sz w:val="23"/>
      <w:szCs w:val="26"/>
    </w:rPr>
  </w:style>
  <w:style w:type="paragraph" w:styleId="Kop4">
    <w:name w:val="heading 4"/>
    <w:basedOn w:val="Kop2"/>
    <w:next w:val="Standaard"/>
    <w:link w:val="Kop4Char"/>
    <w:uiPriority w:val="3"/>
    <w:qFormat/>
    <w:rsid w:val="006E30DA"/>
    <w:pPr>
      <w:pageBreakBefore/>
      <w:numPr>
        <w:ilvl w:val="3"/>
      </w:numPr>
      <w:outlineLvl w:val="3"/>
    </w:p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Huisstijl-Adres">
    <w:name w:val="Huisstijl-Adres"/>
    <w:basedOn w:val="Standaard"/>
    <w:next w:val="Standaard"/>
    <w:semiHidden/>
    <w:rsid w:val="006E30DA"/>
    <w:pPr>
      <w:spacing w:line="280" w:lineRule="exact"/>
    </w:pPr>
    <w:rPr>
      <w:rFonts w:eastAsia="MS Mincho"/>
      <w:noProof/>
      <w:szCs w:val="24"/>
    </w:rPr>
  </w:style>
  <w:style w:type="character" w:customStyle="1" w:styleId="Huisstijl-Gegeven">
    <w:name w:val="Huisstijl-Gegeven"/>
    <w:semiHidden/>
    <w:rsid w:val="006E30DA"/>
    <w:rPr>
      <w:rFonts w:ascii="Arial" w:hAnsi="Arial"/>
      <w:sz w:val="20"/>
    </w:rPr>
  </w:style>
  <w:style w:type="numbering" w:customStyle="1" w:styleId="Huisstijl-Kop">
    <w:name w:val="Huisstijl-Kop"/>
    <w:uiPriority w:val="99"/>
    <w:rsid w:val="00455881"/>
    <w:pPr>
      <w:numPr>
        <w:numId w:val="1"/>
      </w:numPr>
    </w:pPr>
  </w:style>
  <w:style w:type="character" w:customStyle="1" w:styleId="Huisstijl-Kopje">
    <w:name w:val="Huisstijl-Kopje"/>
    <w:basedOn w:val="Huisstijl-Gegeven"/>
    <w:semiHidden/>
    <w:rsid w:val="006E30DA"/>
    <w:rPr>
      <w:rFonts w:ascii="Arial" w:hAnsi="Arial"/>
      <w:b w:val="0"/>
      <w:sz w:val="16"/>
    </w:rPr>
  </w:style>
  <w:style w:type="numbering" w:customStyle="1" w:styleId="Huisstijl-Letter">
    <w:name w:val="Huisstijl-Letter"/>
    <w:basedOn w:val="Geenlijst"/>
    <w:rsid w:val="006E30DA"/>
    <w:pPr>
      <w:numPr>
        <w:numId w:val="2"/>
      </w:numPr>
    </w:pPr>
  </w:style>
  <w:style w:type="paragraph" w:customStyle="1" w:styleId="Huisstijl-Naw">
    <w:name w:val="Huisstijl-Naw"/>
    <w:basedOn w:val="Standaard"/>
    <w:next w:val="Standaard"/>
    <w:semiHidden/>
    <w:rsid w:val="0020601C"/>
    <w:rPr>
      <w:rFonts w:eastAsia="MS Mincho"/>
      <w:noProof/>
      <w:szCs w:val="24"/>
    </w:rPr>
  </w:style>
  <w:style w:type="numbering" w:customStyle="1" w:styleId="Huisstijl-Nummer">
    <w:name w:val="Huisstijl-Nummer"/>
    <w:basedOn w:val="Geenlijst"/>
    <w:uiPriority w:val="99"/>
    <w:rsid w:val="006E30DA"/>
    <w:pPr>
      <w:numPr>
        <w:numId w:val="3"/>
      </w:numPr>
    </w:pPr>
  </w:style>
  <w:style w:type="numbering" w:customStyle="1" w:styleId="Huisstijl-Opsomming">
    <w:name w:val="Huisstijl-Opsomming"/>
    <w:basedOn w:val="Geenlijst"/>
    <w:rsid w:val="006E30DA"/>
    <w:pPr>
      <w:numPr>
        <w:numId w:val="4"/>
      </w:numPr>
    </w:pPr>
  </w:style>
  <w:style w:type="paragraph" w:customStyle="1" w:styleId="Huisstijl-Pagina">
    <w:name w:val="Huisstijl-Pagina"/>
    <w:basedOn w:val="Standaard"/>
    <w:semiHidden/>
    <w:qFormat/>
    <w:rsid w:val="006E30DA"/>
    <w:pPr>
      <w:spacing w:line="240" w:lineRule="auto"/>
      <w:jc w:val="right"/>
    </w:pPr>
    <w:rPr>
      <w:rFonts w:eastAsia="MS Mincho"/>
      <w:b/>
      <w:noProof/>
      <w:color w:val="004563" w:themeColor="accent1"/>
      <w:sz w:val="16"/>
      <w:szCs w:val="24"/>
    </w:rPr>
  </w:style>
  <w:style w:type="paragraph" w:customStyle="1" w:styleId="Huisstijl-Rubricering">
    <w:name w:val="Huisstijl-Rubricering"/>
    <w:basedOn w:val="Huisstijl-Naw"/>
    <w:semiHidden/>
    <w:qFormat/>
    <w:rsid w:val="00455881"/>
    <w:rPr>
      <w:b/>
      <w:bCs/>
    </w:rPr>
  </w:style>
  <w:style w:type="paragraph" w:customStyle="1" w:styleId="Huisstijl-Sjabloonnaam">
    <w:name w:val="Huisstijl-Sjabloonnaam"/>
    <w:basedOn w:val="Huisstijl-Naw"/>
    <w:semiHidden/>
    <w:qFormat/>
    <w:rsid w:val="00455881"/>
    <w:pPr>
      <w:spacing w:before="120" w:after="120" w:line="240" w:lineRule="auto"/>
    </w:pPr>
    <w:rPr>
      <w:b/>
      <w:bCs/>
      <w:sz w:val="32"/>
    </w:rPr>
  </w:style>
  <w:style w:type="paragraph" w:customStyle="1" w:styleId="Huisstijl-Voettekst">
    <w:name w:val="Huisstijl-Voettekst"/>
    <w:basedOn w:val="Huisstijl-Kleur"/>
    <w:next w:val="Standaard"/>
    <w:semiHidden/>
    <w:qFormat/>
    <w:rsid w:val="006E30DA"/>
    <w:pPr>
      <w:tabs>
        <w:tab w:val="left" w:pos="425"/>
      </w:tabs>
      <w:spacing w:line="240" w:lineRule="auto"/>
      <w:ind w:left="425" w:hanging="425"/>
    </w:pPr>
    <w:rPr>
      <w:b/>
      <w:sz w:val="15"/>
    </w:rPr>
  </w:style>
  <w:style w:type="character" w:customStyle="1" w:styleId="Kop1Char">
    <w:name w:val="Kop 1 Char"/>
    <w:basedOn w:val="Standaardalinea-lettertype"/>
    <w:link w:val="Kop1"/>
    <w:uiPriority w:val="3"/>
    <w:rsid w:val="006E30DA"/>
    <w:rPr>
      <w:rFonts w:eastAsia="MS Mincho" w:cs="Arial"/>
      <w:bCs/>
      <w:color w:val="00314E"/>
      <w:sz w:val="60"/>
      <w:szCs w:val="32"/>
    </w:rPr>
  </w:style>
  <w:style w:type="character" w:customStyle="1" w:styleId="Kop2Char">
    <w:name w:val="Kop 2 Char"/>
    <w:basedOn w:val="Standaardalinea-lettertype"/>
    <w:link w:val="Kop2"/>
    <w:uiPriority w:val="3"/>
    <w:rsid w:val="00C91207"/>
    <w:rPr>
      <w:rFonts w:eastAsia="MS Mincho" w:cs="Arial"/>
      <w:iCs/>
      <w:color w:val="BC1413"/>
      <w:sz w:val="30"/>
      <w:szCs w:val="28"/>
    </w:rPr>
  </w:style>
  <w:style w:type="character" w:customStyle="1" w:styleId="Kop3Char">
    <w:name w:val="Kop 3 Char"/>
    <w:basedOn w:val="Standaardalinea-lettertype"/>
    <w:link w:val="Kop3"/>
    <w:uiPriority w:val="3"/>
    <w:rsid w:val="006E30DA"/>
    <w:rPr>
      <w:rFonts w:eastAsia="MS Mincho" w:cs="Arial"/>
      <w:b/>
      <w:iCs/>
      <w:color w:val="BA4133"/>
      <w:sz w:val="23"/>
      <w:szCs w:val="26"/>
    </w:rPr>
  </w:style>
  <w:style w:type="character" w:customStyle="1" w:styleId="Kop4Char">
    <w:name w:val="Kop 4 Char"/>
    <w:basedOn w:val="Standaardalinea-lettertype"/>
    <w:link w:val="Kop4"/>
    <w:uiPriority w:val="3"/>
    <w:rsid w:val="006E30DA"/>
    <w:rPr>
      <w:rFonts w:eastAsia="MS Mincho" w:cs="Arial"/>
      <w:iCs/>
      <w:color w:val="BA4133"/>
      <w:sz w:val="30"/>
      <w:szCs w:val="28"/>
    </w:rPr>
  </w:style>
  <w:style w:type="paragraph" w:customStyle="1" w:styleId="Huisstijl-AlineaNa">
    <w:name w:val="Huisstijl-AlineaNa"/>
    <w:basedOn w:val="Standaard"/>
    <w:semiHidden/>
    <w:qFormat/>
    <w:rsid w:val="0054330E"/>
    <w:pPr>
      <w:spacing w:before="2520"/>
    </w:pPr>
  </w:style>
  <w:style w:type="paragraph" w:styleId="Koptekst">
    <w:name w:val="header"/>
    <w:basedOn w:val="Standaard"/>
    <w:link w:val="KoptekstChar"/>
    <w:uiPriority w:val="3"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3"/>
    <w:rsid w:val="006E30DA"/>
  </w:style>
  <w:style w:type="paragraph" w:styleId="Voettekst">
    <w:name w:val="footer"/>
    <w:basedOn w:val="Standaard"/>
    <w:link w:val="VoettekstChar"/>
    <w:uiPriority w:val="4"/>
    <w:unhideWhenUsed/>
    <w:rsid w:val="006E30DA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4"/>
    <w:rsid w:val="006E30DA"/>
  </w:style>
  <w:style w:type="paragraph" w:styleId="Ballontekst">
    <w:name w:val="Balloon Text"/>
    <w:basedOn w:val="Standaard"/>
    <w:link w:val="BallontekstChar"/>
    <w:uiPriority w:val="4"/>
    <w:rsid w:val="006E30DA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4"/>
    <w:rsid w:val="006E30DA"/>
    <w:rPr>
      <w:rFonts w:ascii="Tahoma" w:hAnsi="Tahoma" w:cs="Tahoma"/>
      <w:sz w:val="16"/>
      <w:szCs w:val="16"/>
    </w:rPr>
  </w:style>
  <w:style w:type="paragraph" w:styleId="Bijschrift">
    <w:name w:val="caption"/>
    <w:basedOn w:val="Standaard"/>
    <w:next w:val="Standaard"/>
    <w:uiPriority w:val="4"/>
    <w:unhideWhenUsed/>
    <w:qFormat/>
    <w:rsid w:val="006E30DA"/>
    <w:pPr>
      <w:spacing w:after="280"/>
    </w:pPr>
    <w:rPr>
      <w:b/>
      <w:iCs/>
      <w:color w:val="44546A" w:themeColor="text2"/>
      <w:szCs w:val="18"/>
    </w:rPr>
  </w:style>
  <w:style w:type="paragraph" w:customStyle="1" w:styleId="Bijschriftonderfiguur">
    <w:name w:val="Bijschrift onder figuur"/>
    <w:basedOn w:val="Standaard"/>
    <w:next w:val="Standaard"/>
    <w:uiPriority w:val="4"/>
    <w:qFormat/>
    <w:rsid w:val="006E30DA"/>
    <w:pPr>
      <w:spacing w:before="140" w:line="200" w:lineRule="atLeast"/>
    </w:pPr>
    <w:rPr>
      <w:sz w:val="15"/>
    </w:rPr>
  </w:style>
  <w:style w:type="paragraph" w:customStyle="1" w:styleId="Bijschriftondertabel">
    <w:name w:val="Bijschrift onder tabel"/>
    <w:basedOn w:val="Bijschriftonderfiguur"/>
    <w:uiPriority w:val="4"/>
    <w:qFormat/>
    <w:rsid w:val="006E30DA"/>
    <w:pPr>
      <w:spacing w:before="250"/>
    </w:pPr>
  </w:style>
  <w:style w:type="paragraph" w:customStyle="1" w:styleId="Huisstijl-Kleur">
    <w:name w:val="Huisstijl-Kleur"/>
    <w:basedOn w:val="Standaard"/>
    <w:next w:val="Standaard"/>
    <w:semiHidden/>
    <w:qFormat/>
    <w:rsid w:val="00C91207"/>
    <w:rPr>
      <w:color w:val="004563"/>
    </w:rPr>
  </w:style>
  <w:style w:type="paragraph" w:customStyle="1" w:styleId="Introductietekst">
    <w:name w:val="Introductietekst"/>
    <w:basedOn w:val="Huisstijl-Kleur"/>
    <w:uiPriority w:val="4"/>
    <w:qFormat/>
    <w:rsid w:val="006E30DA"/>
    <w:pPr>
      <w:tabs>
        <w:tab w:val="left" w:pos="660"/>
      </w:tabs>
      <w:spacing w:line="320" w:lineRule="atLeast"/>
      <w:ind w:left="680"/>
    </w:pPr>
    <w:rPr>
      <w:sz w:val="23"/>
    </w:rPr>
  </w:style>
  <w:style w:type="paragraph" w:customStyle="1" w:styleId="Huisstijl-Kadertekst">
    <w:name w:val="Huisstijl-Kadertekst"/>
    <w:basedOn w:val="Introductietekst"/>
    <w:next w:val="Standaard"/>
    <w:semiHidden/>
    <w:qFormat/>
    <w:rsid w:val="006E30DA"/>
    <w:pPr>
      <w:spacing w:before="280" w:after="280" w:line="280" w:lineRule="atLeast"/>
    </w:pPr>
    <w:rPr>
      <w:sz w:val="20"/>
    </w:rPr>
  </w:style>
  <w:style w:type="paragraph" w:customStyle="1" w:styleId="Huisstijl-Titel">
    <w:name w:val="Huisstijl-Titel"/>
    <w:basedOn w:val="Huisstijl-Kleur"/>
    <w:semiHidden/>
    <w:qFormat/>
    <w:rsid w:val="006E30DA"/>
    <w:pPr>
      <w:spacing w:line="800" w:lineRule="atLeast"/>
    </w:pPr>
    <w:rPr>
      <w:sz w:val="72"/>
    </w:rPr>
  </w:style>
  <w:style w:type="paragraph" w:customStyle="1" w:styleId="Huisstijl-Versie">
    <w:name w:val="Huisstijl-Versie"/>
    <w:basedOn w:val="Huisstijl-Kleur"/>
    <w:next w:val="Standaard"/>
    <w:semiHidden/>
    <w:qFormat/>
    <w:rsid w:val="006E30DA"/>
    <w:rPr>
      <w:color w:val="003D58"/>
    </w:rPr>
  </w:style>
  <w:style w:type="character" w:styleId="Hyperlink">
    <w:name w:val="Hyperlink"/>
    <w:basedOn w:val="Standaardalinea-lettertype"/>
    <w:unhideWhenUsed/>
    <w:rsid w:val="006E30DA"/>
    <w:rPr>
      <w:color w:val="0563C1" w:themeColor="hyperlink"/>
      <w:u w:val="single"/>
    </w:rPr>
  </w:style>
  <w:style w:type="paragraph" w:styleId="Inhopg1">
    <w:name w:val="toc 1"/>
    <w:basedOn w:val="Standaard"/>
    <w:next w:val="Standaard"/>
    <w:autoRedefine/>
    <w:uiPriority w:val="39"/>
    <w:rsid w:val="006E30DA"/>
    <w:pPr>
      <w:tabs>
        <w:tab w:val="left" w:pos="680"/>
      </w:tabs>
      <w:spacing w:before="280"/>
      <w:ind w:left="680" w:hanging="680"/>
    </w:pPr>
    <w:rPr>
      <w:b/>
      <w:noProof/>
    </w:rPr>
  </w:style>
  <w:style w:type="paragraph" w:styleId="Inhopg2">
    <w:name w:val="toc 2"/>
    <w:basedOn w:val="Inhopg1"/>
    <w:next w:val="Standaard"/>
    <w:autoRedefine/>
    <w:uiPriority w:val="39"/>
    <w:rsid w:val="006E30DA"/>
    <w:pPr>
      <w:spacing w:before="0"/>
    </w:pPr>
    <w:rPr>
      <w:b w:val="0"/>
    </w:rPr>
  </w:style>
  <w:style w:type="paragraph" w:styleId="Inhopg3">
    <w:name w:val="toc 3"/>
    <w:basedOn w:val="Inhopg2"/>
    <w:next w:val="Standaard"/>
    <w:autoRedefine/>
    <w:uiPriority w:val="39"/>
    <w:rsid w:val="006E30DA"/>
  </w:style>
  <w:style w:type="paragraph" w:customStyle="1" w:styleId="Kop1zondernummer">
    <w:name w:val="Kop 1 zonder nummer"/>
    <w:basedOn w:val="Kop1"/>
    <w:next w:val="Standaard"/>
    <w:uiPriority w:val="3"/>
    <w:qFormat/>
    <w:rsid w:val="006E30DA"/>
    <w:pPr>
      <w:numPr>
        <w:numId w:val="0"/>
      </w:numPr>
    </w:pPr>
  </w:style>
  <w:style w:type="paragraph" w:customStyle="1" w:styleId="Kop2zondernummer">
    <w:name w:val="Kop 2 zonder nummer"/>
    <w:basedOn w:val="Kop2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3zondernummer">
    <w:name w:val="Kop 3 zonder nummer"/>
    <w:basedOn w:val="Kop3"/>
    <w:next w:val="Standaard"/>
    <w:uiPriority w:val="3"/>
    <w:qFormat/>
    <w:rsid w:val="006E30DA"/>
    <w:pPr>
      <w:numPr>
        <w:ilvl w:val="0"/>
        <w:numId w:val="0"/>
      </w:numPr>
    </w:pPr>
  </w:style>
  <w:style w:type="paragraph" w:customStyle="1" w:styleId="KopBijlage">
    <w:name w:val="Kop Bijlage"/>
    <w:basedOn w:val="Kop1zondernummer"/>
    <w:next w:val="Standaard"/>
    <w:uiPriority w:val="3"/>
    <w:qFormat/>
    <w:rsid w:val="006E30DA"/>
    <w:pPr>
      <w:spacing w:after="0"/>
    </w:pPr>
  </w:style>
  <w:style w:type="paragraph" w:customStyle="1" w:styleId="KoponderBijlage">
    <w:name w:val="Kop onder Bijlage"/>
    <w:basedOn w:val="KopBijlage"/>
    <w:next w:val="Standaard"/>
    <w:uiPriority w:val="3"/>
    <w:qFormat/>
    <w:rsid w:val="006E30DA"/>
    <w:pPr>
      <w:pageBreakBefore w:val="0"/>
      <w:spacing w:after="280" w:line="480" w:lineRule="atLeast"/>
    </w:pPr>
    <w:rPr>
      <w:sz w:val="42"/>
    </w:rPr>
  </w:style>
  <w:style w:type="table" w:styleId="Lichtearcering-accent1">
    <w:name w:val="Light Shading Accent 1"/>
    <w:basedOn w:val="Standaardtabel"/>
    <w:uiPriority w:val="60"/>
    <w:rsid w:val="006E30DA"/>
    <w:pPr>
      <w:spacing w:line="240" w:lineRule="auto"/>
    </w:pPr>
    <w:rPr>
      <w:rFonts w:asciiTheme="minorHAnsi" w:eastAsiaTheme="minorEastAsia" w:hAnsiTheme="minorHAnsi" w:cstheme="minorBidi"/>
      <w:color w:val="00334A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004563" w:themeColor="accent1"/>
        <w:bottom w:val="single" w:sz="8" w:space="0" w:color="004563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4563" w:themeColor="accent1"/>
          <w:left w:val="nil"/>
          <w:bottom w:val="single" w:sz="8" w:space="0" w:color="004563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99DFFF" w:themeFill="accent1" w:themeFillTint="3F"/>
      </w:tcPr>
    </w:tblStylePr>
  </w:style>
  <w:style w:type="table" w:styleId="Lichtelijst">
    <w:name w:val="Light List"/>
    <w:basedOn w:val="Standaardtabel"/>
    <w:uiPriority w:val="61"/>
    <w:rsid w:val="006E30DA"/>
    <w:pPr>
      <w:spacing w:line="240" w:lineRule="auto"/>
    </w:pPr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jstopsomteken">
    <w:name w:val="List Bullet"/>
    <w:basedOn w:val="Standaard"/>
    <w:uiPriority w:val="4"/>
    <w:rsid w:val="006E30DA"/>
    <w:pPr>
      <w:numPr>
        <w:numId w:val="20"/>
      </w:numPr>
      <w:tabs>
        <w:tab w:val="left" w:pos="397"/>
      </w:tabs>
    </w:pPr>
  </w:style>
  <w:style w:type="paragraph" w:styleId="Lijstopsomteken2">
    <w:name w:val="List Bullet 2"/>
    <w:basedOn w:val="Standaard"/>
    <w:uiPriority w:val="4"/>
    <w:rsid w:val="001D0E08"/>
    <w:pPr>
      <w:numPr>
        <w:ilvl w:val="1"/>
        <w:numId w:val="20"/>
      </w:numPr>
      <w:ind w:left="714" w:hanging="357"/>
      <w:contextualSpacing/>
    </w:pPr>
  </w:style>
  <w:style w:type="paragraph" w:styleId="Lijstalinea">
    <w:name w:val="List Paragraph"/>
    <w:basedOn w:val="Lijstopsomteken"/>
    <w:uiPriority w:val="4"/>
    <w:qFormat/>
    <w:rsid w:val="00FA60BF"/>
    <w:pPr>
      <w:ind w:left="357" w:hanging="357"/>
      <w:contextualSpacing/>
    </w:pPr>
  </w:style>
  <w:style w:type="paragraph" w:styleId="Lijstnummering">
    <w:name w:val="List Number"/>
    <w:basedOn w:val="Standaard"/>
    <w:uiPriority w:val="4"/>
    <w:qFormat/>
    <w:rsid w:val="00FA60BF"/>
    <w:pPr>
      <w:numPr>
        <w:numId w:val="22"/>
      </w:numPr>
      <w:tabs>
        <w:tab w:val="clear" w:pos="360"/>
        <w:tab w:val="left" w:pos="397"/>
      </w:tabs>
      <w:ind w:left="357" w:hanging="357"/>
      <w:contextualSpacing/>
    </w:pPr>
  </w:style>
  <w:style w:type="table" w:styleId="Tabellijst1">
    <w:name w:val="Table List 1"/>
    <w:basedOn w:val="Standaardtabel"/>
    <w:semiHidden/>
    <w:unhideWhenUsed/>
    <w:rsid w:val="006E30DA"/>
    <w:tblPr>
      <w:tblStyleRowBandSize w:val="2"/>
      <w:tblStyleColBandSize w:val="2"/>
      <w:tblBorders>
        <w:top w:val="single" w:sz="6" w:space="0" w:color="BCE3FA"/>
        <w:left w:val="single" w:sz="6" w:space="0" w:color="BCE3FA"/>
        <w:bottom w:val="single" w:sz="6" w:space="0" w:color="BCE3FA"/>
        <w:right w:val="single" w:sz="6" w:space="0" w:color="BCE3FA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raster">
    <w:name w:val="Table Grid"/>
    <w:basedOn w:val="Standaardtabel"/>
    <w:uiPriority w:val="39"/>
    <w:rsid w:val="00E070F5"/>
    <w:pPr>
      <w:spacing w:line="250" w:lineRule="atLeast"/>
    </w:pPr>
    <w:rPr>
      <w:sz w:val="18"/>
    </w:rPr>
    <w:tblPr>
      <w:tblStyleRow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113" w:type="dxa"/>
        <w:left w:w="79" w:type="dxa"/>
        <w:bottom w:w="113" w:type="dxa"/>
        <w:right w:w="79" w:type="dxa"/>
      </w:tblCellMar>
    </w:tblPr>
    <w:tblStylePr w:type="firstRow">
      <w:pPr>
        <w:wordWrap/>
        <w:spacing w:line="250" w:lineRule="atLeast"/>
      </w:pPr>
      <w:rPr>
        <w:rFonts w:ascii="Arial" w:hAnsi="Arial"/>
        <w:color w:val="auto"/>
        <w:sz w:val="18"/>
      </w:rPr>
      <w:tblPr/>
      <w:tcPr>
        <w:shd w:val="clear" w:color="auto" w:fill="CBE3F2"/>
      </w:tcPr>
    </w:tblStylePr>
    <w:tblStylePr w:type="band1Horz">
      <w:pPr>
        <w:wordWrap/>
        <w:spacing w:line="250" w:lineRule="atLeast"/>
      </w:pPr>
      <w:rPr>
        <w:rFonts w:ascii="Arial" w:hAnsi="Arial"/>
        <w:sz w:val="18"/>
      </w:rPr>
    </w:tblStylePr>
    <w:tblStylePr w:type="band2Horz">
      <w:pPr>
        <w:wordWrap/>
        <w:spacing w:line="250" w:lineRule="atLeast"/>
      </w:pPr>
      <w:rPr>
        <w:rFonts w:ascii="Arial" w:hAnsi="Arial"/>
        <w:sz w:val="18"/>
      </w:rPr>
      <w:tblPr/>
      <w:tcPr>
        <w:shd w:val="clear" w:color="auto" w:fill="FEDEB4"/>
      </w:tcPr>
    </w:tblStylePr>
  </w:style>
  <w:style w:type="character" w:styleId="Tekstvantijdelijkeaanduiding">
    <w:name w:val="Placeholder Text"/>
    <w:basedOn w:val="Standaardalinea-lettertype"/>
    <w:uiPriority w:val="99"/>
    <w:semiHidden/>
    <w:rsid w:val="006E30DA"/>
    <w:rPr>
      <w:color w:val="808080"/>
    </w:rPr>
  </w:style>
  <w:style w:type="character" w:styleId="Voetnootmarkering">
    <w:name w:val="footnote reference"/>
    <w:basedOn w:val="Standaardalinea-lettertype"/>
    <w:semiHidden/>
    <w:unhideWhenUsed/>
    <w:rsid w:val="006E30DA"/>
    <w:rPr>
      <w:vertAlign w:val="superscript"/>
    </w:rPr>
  </w:style>
  <w:style w:type="paragraph" w:styleId="Voetnoottekst">
    <w:name w:val="footnote text"/>
    <w:basedOn w:val="Standaard"/>
    <w:link w:val="VoetnoottekstChar"/>
    <w:uiPriority w:val="99"/>
    <w:qFormat/>
    <w:rsid w:val="00A66182"/>
    <w:pPr>
      <w:spacing w:line="240" w:lineRule="auto"/>
    </w:pPr>
    <w:rPr>
      <w:sz w:val="15"/>
    </w:rPr>
  </w:style>
  <w:style w:type="character" w:customStyle="1" w:styleId="VoetnoottekstChar">
    <w:name w:val="Voetnoottekst Char"/>
    <w:basedOn w:val="Standaardalinea-lettertype"/>
    <w:link w:val="Voetnoottekst"/>
    <w:uiPriority w:val="99"/>
    <w:rsid w:val="00A66182"/>
    <w:rPr>
      <w:sz w:val="15"/>
    </w:rPr>
  </w:style>
  <w:style w:type="paragraph" w:customStyle="1" w:styleId="Kadertekstquote">
    <w:name w:val="Kadertekst/quote"/>
    <w:basedOn w:val="Standaard"/>
    <w:next w:val="Standaard"/>
    <w:uiPriority w:val="4"/>
    <w:qFormat/>
    <w:rsid w:val="00D07642"/>
    <w:pPr>
      <w:spacing w:before="200" w:after="200" w:line="240" w:lineRule="auto"/>
      <w:ind w:left="680"/>
    </w:pPr>
    <w:rPr>
      <w:color w:val="00314E"/>
    </w:rPr>
  </w:style>
  <w:style w:type="table" w:styleId="Tabelrasterlicht">
    <w:name w:val="Grid Table Light"/>
    <w:basedOn w:val="Standaardtabel"/>
    <w:uiPriority w:val="40"/>
    <w:rsid w:val="002F7512"/>
    <w:pPr>
      <w:spacing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numbering" w:customStyle="1" w:styleId="Huisstijl-Opsomming1">
    <w:name w:val="Huisstijl-Opsomming1"/>
    <w:basedOn w:val="Geenlijst"/>
    <w:rsid w:val="003D7329"/>
  </w:style>
  <w:style w:type="paragraph" w:styleId="Revisie">
    <w:name w:val="Revision"/>
    <w:hidden/>
    <w:uiPriority w:val="99"/>
    <w:semiHidden/>
    <w:rsid w:val="005B311B"/>
    <w:pPr>
      <w:spacing w:line="240" w:lineRule="auto"/>
    </w:pPr>
  </w:style>
  <w:style w:type="character" w:styleId="Verwijzingopmerking">
    <w:name w:val="annotation reference"/>
    <w:basedOn w:val="Standaardalinea-lettertype"/>
    <w:semiHidden/>
    <w:unhideWhenUsed/>
    <w:rsid w:val="005B311B"/>
    <w:rPr>
      <w:sz w:val="16"/>
      <w:szCs w:val="16"/>
    </w:rPr>
  </w:style>
  <w:style w:type="paragraph" w:styleId="Tekstopmerking">
    <w:name w:val="annotation text"/>
    <w:basedOn w:val="Standaard"/>
    <w:link w:val="TekstopmerkingChar"/>
    <w:unhideWhenUsed/>
    <w:rsid w:val="005B311B"/>
    <w:pPr>
      <w:spacing w:line="240" w:lineRule="auto"/>
    </w:pPr>
  </w:style>
  <w:style w:type="character" w:customStyle="1" w:styleId="TekstopmerkingChar">
    <w:name w:val="Tekst opmerking Char"/>
    <w:basedOn w:val="Standaardalinea-lettertype"/>
    <w:link w:val="Tekstopmerking"/>
    <w:rsid w:val="005B311B"/>
  </w:style>
  <w:style w:type="paragraph" w:styleId="Onderwerpvanopmerking">
    <w:name w:val="annotation subject"/>
    <w:basedOn w:val="Tekstopmerking"/>
    <w:next w:val="Tekstopmerking"/>
    <w:link w:val="OnderwerpvanopmerkingChar"/>
    <w:semiHidden/>
    <w:unhideWhenUsed/>
    <w:rsid w:val="005B311B"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semiHidden/>
    <w:rsid w:val="005B311B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3451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m.ribberink/Downloads/Bijlage%2011.%20Klachtenformulier%20Aanbestedingen.dotx" TargetMode="External"/></Relationships>
</file>

<file path=word/theme/theme1.xml><?xml version="1.0" encoding="utf-8"?>
<a:theme xmlns:a="http://schemas.openxmlformats.org/drawingml/2006/main" name="Kantoorthema">
  <a:themeElements>
    <a:clrScheme name="NIPV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4563"/>
      </a:accent1>
      <a:accent2>
        <a:srgbClr val="BC1413"/>
      </a:accent2>
      <a:accent3>
        <a:srgbClr val="F7A833"/>
      </a:accent3>
      <a:accent4>
        <a:srgbClr val="76B9DA"/>
      </a:accent4>
      <a:accent5>
        <a:srgbClr val="31C0FE"/>
      </a:accent5>
      <a:accent6>
        <a:srgbClr val="EE5A59"/>
      </a:accent6>
      <a:hlink>
        <a:srgbClr val="0563C1"/>
      </a:hlink>
      <a:folHlink>
        <a:srgbClr val="954F72"/>
      </a:folHlink>
    </a:clrScheme>
    <a:fontScheme name="Kantoor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8e721aa6-74f1-4dca-9faf-9190cd233220">
      <Terms xmlns="http://schemas.microsoft.com/office/infopath/2007/PartnerControls"/>
    </lcf76f155ced4ddcb4097134ff3c332f>
    <TaxCatchAll xmlns="b2d76a51-a7b5-429f-b478-43aa08048857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5044D36B393A4190492BC41A331F85" ma:contentTypeVersion="8" ma:contentTypeDescription="Een nieuw document maken." ma:contentTypeScope="" ma:versionID="c1fe4a8e88628c0b6998da8dbe4fc40e">
  <xsd:schema xmlns:xsd="http://www.w3.org/2001/XMLSchema" xmlns:xs="http://www.w3.org/2001/XMLSchema" xmlns:p="http://schemas.microsoft.com/office/2006/metadata/properties" xmlns:ns2="8e721aa6-74f1-4dca-9faf-9190cd233220" xmlns:ns3="b2d76a51-a7b5-429f-b478-43aa08048857" targetNamespace="http://schemas.microsoft.com/office/2006/metadata/properties" ma:root="true" ma:fieldsID="d79f90f639c80adda709e009811821a9" ns2:_="" ns3:_="">
    <xsd:import namespace="8e721aa6-74f1-4dca-9faf-9190cd233220"/>
    <xsd:import namespace="b2d76a51-a7b5-429f-b478-43aa08048857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721aa6-74f1-4dca-9faf-9190cd233220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Afbeeldingtags" ma:readOnly="false" ma:fieldId="{5cf76f15-5ced-4ddc-b409-7134ff3c332f}" ma:taxonomyMulti="true" ma:sspId="23937243-6444-462c-bfe0-47313b65061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d76a51-a7b5-429f-b478-43aa08048857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300e7730-eace-4505-903c-cc0df5b6eb91}" ma:internalName="TaxCatchAll" ma:showField="CatchAllData" ma:web="b2d76a51-a7b5-429f-b478-43aa0804885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7F2B6A5-1DC2-481F-8342-1B45989B457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B28A464-8C9F-4AE2-A26E-5319B6EE2D63}">
  <ds:schemaRefs>
    <ds:schemaRef ds:uri="http://schemas.microsoft.com/office/2006/metadata/properties"/>
    <ds:schemaRef ds:uri="http://schemas.microsoft.com/office/infopath/2007/PartnerControls"/>
    <ds:schemaRef ds:uri="61ae5da6-4d10-4015-8206-b45807bdce78"/>
  </ds:schemaRefs>
</ds:datastoreItem>
</file>

<file path=customXml/itemProps3.xml><?xml version="1.0" encoding="utf-8"?>
<ds:datastoreItem xmlns:ds="http://schemas.openxmlformats.org/officeDocument/2006/customXml" ds:itemID="{45B0F49F-EB66-4BD5-BC3E-E90873F63592}"/>
</file>

<file path=customXml/itemProps4.xml><?xml version="1.0" encoding="utf-8"?>
<ds:datastoreItem xmlns:ds="http://schemas.openxmlformats.org/officeDocument/2006/customXml" ds:itemID="{0E496B87-AA71-46E7-A0BD-D4CCC4D35CA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Bijlage 11. Klachtenformulier Aanbestedingen.dotx</Template>
  <TotalTime>0</TotalTime>
  <Pages>3</Pages>
  <Words>193</Words>
  <Characters>1143</Characters>
  <Application>Microsoft Office Word</Application>
  <DocSecurity>0</DocSecurity>
  <Lines>39</Lines>
  <Paragraphs>21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2023-04-19T14:13:00Z</dcterms:created>
  <dcterms:modified xsi:type="dcterms:W3CDTF">2023-04-19T14:15:00Z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0x010100D85044D36B393A4190492BC41A331F85</vt:lpwstr>
  </property>
  <property fmtid="{D5CDD505-2E9C-101B-9397-08002B2CF9AE}" pid="3" name="MediaServiceImageTags">
    <vt:lpwstr/>
  </property>
</Properties>
</file>